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745A" w:rsidRPr="00CC4212" w:rsidRDefault="00CC4212" w:rsidP="0073745A">
      <w:pPr>
        <w:pStyle w:val="CRCoverPage"/>
        <w:outlineLvl w:val="0"/>
        <w:rPr>
          <w:rFonts w:eastAsiaTheme="minorEastAsia"/>
          <w:b/>
          <w:noProof/>
          <w:sz w:val="24"/>
          <w:lang w:eastAsia="zh-CN"/>
        </w:rPr>
      </w:pPr>
      <w:r>
        <w:rPr>
          <w:b/>
          <w:noProof/>
          <w:sz w:val="24"/>
        </w:rPr>
        <w:t>3GPP TSG-RAN WG4 Meeting #7</w:t>
      </w:r>
      <w:r>
        <w:rPr>
          <w:rFonts w:eastAsiaTheme="minorEastAsia" w:hint="eastAsia"/>
          <w:b/>
          <w:noProof/>
          <w:sz w:val="24"/>
          <w:lang w:eastAsia="zh-CN"/>
        </w:rPr>
        <w:t xml:space="preserve">8 </w:t>
      </w:r>
      <w:r w:rsidR="0073745A">
        <w:rPr>
          <w:b/>
          <w:noProof/>
          <w:sz w:val="24"/>
          <w:lang w:eastAsia="zh-CN"/>
        </w:rPr>
        <w:t xml:space="preserve">                                                           </w:t>
      </w:r>
      <w:r w:rsidR="00562DC5" w:rsidRPr="0054644C">
        <w:rPr>
          <w:b/>
          <w:noProof/>
          <w:color w:val="000000" w:themeColor="text1"/>
          <w:sz w:val="24"/>
        </w:rPr>
        <w:tab/>
        <w:t>R4-</w:t>
      </w:r>
      <w:r w:rsidR="0054644C">
        <w:rPr>
          <w:rFonts w:eastAsiaTheme="minorEastAsia" w:hint="eastAsia"/>
          <w:b/>
          <w:noProof/>
          <w:color w:val="000000" w:themeColor="text1"/>
          <w:sz w:val="24"/>
          <w:lang w:eastAsia="zh-CN"/>
        </w:rPr>
        <w:t>160550</w:t>
      </w:r>
    </w:p>
    <w:p w:rsidR="00CC4212" w:rsidRPr="00F71A33" w:rsidRDefault="00CC4212" w:rsidP="00CC4212">
      <w:pPr>
        <w:pStyle w:val="af3"/>
        <w:rPr>
          <w:rFonts w:eastAsia="宋体"/>
          <w:lang w:eastAsia="zh-CN"/>
        </w:rPr>
      </w:pPr>
      <w:r w:rsidRPr="00F71A33">
        <w:t>St. Julian’s, Malta</w:t>
      </w:r>
      <w:r>
        <w:rPr>
          <w:rFonts w:eastAsia="宋体" w:hint="eastAsia"/>
          <w:lang w:eastAsia="zh-CN"/>
        </w:rPr>
        <w:t>, 15 Feb-19 Feb, 2016</w:t>
      </w:r>
    </w:p>
    <w:p w:rsidR="00B94055" w:rsidRPr="00CC4212" w:rsidRDefault="00B94055" w:rsidP="0073745A">
      <w:pPr>
        <w:pStyle w:val="CRCoverPage"/>
        <w:outlineLvl w:val="0"/>
        <w:rPr>
          <w:rFonts w:eastAsiaTheme="minorEastAsia"/>
          <w:b/>
          <w:noProof/>
          <w:sz w:val="24"/>
          <w:lang w:eastAsia="zh-CN"/>
        </w:rPr>
      </w:pPr>
    </w:p>
    <w:p w:rsidR="00DE7636" w:rsidRPr="001053E4" w:rsidRDefault="00DE7636" w:rsidP="001053E4">
      <w:pPr>
        <w:spacing w:after="120"/>
        <w:rPr>
          <w:rFonts w:ascii="Arial" w:hAnsi="Arial"/>
          <w:b/>
          <w:lang w:eastAsia="zh-CN"/>
        </w:rPr>
      </w:pPr>
    </w:p>
    <w:p w:rsidR="001053E4" w:rsidRPr="000A42B8" w:rsidRDefault="00DE7636" w:rsidP="000A42B8">
      <w:pPr>
        <w:pStyle w:val="a8"/>
        <w:ind w:left="602" w:hangingChars="300" w:hanging="602"/>
        <w:jc w:val="both"/>
        <w:rPr>
          <w:rFonts w:ascii="Arial" w:hAnsi="Arial"/>
          <w:b/>
          <w:lang w:eastAsia="zh-CN"/>
        </w:rPr>
      </w:pPr>
      <w:r w:rsidRPr="00D3089E">
        <w:rPr>
          <w:rFonts w:ascii="Arial" w:hAnsi="Arial"/>
          <w:b/>
          <w:lang w:eastAsia="zh-CN"/>
        </w:rPr>
        <w:t>Title:</w:t>
      </w:r>
      <w:r w:rsidRPr="001053E4">
        <w:rPr>
          <w:rFonts w:ascii="Arial" w:hAnsi="Arial"/>
          <w:b/>
          <w:lang w:eastAsia="zh-CN"/>
        </w:rPr>
        <w:t xml:space="preserve"> </w:t>
      </w:r>
      <w:bookmarkStart w:id="0" w:name="Title"/>
      <w:bookmarkEnd w:id="0"/>
      <w:r w:rsidR="001F043A" w:rsidRPr="001F043A">
        <w:rPr>
          <w:rFonts w:ascii="Arial" w:hAnsi="Arial"/>
          <w:b/>
          <w:lang w:eastAsia="zh-CN"/>
        </w:rPr>
        <w:t>TP for TR 36.714-0</w:t>
      </w:r>
      <w:r w:rsidR="001D3247">
        <w:rPr>
          <w:rFonts w:ascii="Arial" w:hAnsi="Arial" w:hint="eastAsia"/>
          <w:b/>
          <w:lang w:eastAsia="zh-CN"/>
        </w:rPr>
        <w:t>4</w:t>
      </w:r>
      <w:r w:rsidR="001F043A" w:rsidRPr="001F043A">
        <w:rPr>
          <w:rFonts w:ascii="Arial" w:hAnsi="Arial"/>
          <w:b/>
          <w:lang w:eastAsia="zh-CN"/>
        </w:rPr>
        <w:t xml:space="preserve">-01 on </w:t>
      </w:r>
      <w:proofErr w:type="spellStart"/>
      <w:r w:rsidR="001F043A" w:rsidRPr="001F043A">
        <w:rPr>
          <w:rFonts w:ascii="Arial" w:hAnsi="Arial"/>
          <w:b/>
          <w:lang w:eastAsia="zh-CN"/>
        </w:rPr>
        <w:t>ΔTIB</w:t>
      </w:r>
      <w:proofErr w:type="gramStart"/>
      <w:r w:rsidR="001F043A" w:rsidRPr="001F043A">
        <w:rPr>
          <w:rFonts w:ascii="Arial" w:hAnsi="Arial"/>
          <w:b/>
          <w:lang w:eastAsia="zh-CN"/>
        </w:rPr>
        <w:t>,c</w:t>
      </w:r>
      <w:proofErr w:type="spellEnd"/>
      <w:proofErr w:type="gramEnd"/>
      <w:r w:rsidR="001F043A" w:rsidRPr="001F043A">
        <w:rPr>
          <w:rFonts w:ascii="Arial" w:hAnsi="Arial"/>
          <w:b/>
          <w:lang w:eastAsia="zh-CN"/>
        </w:rPr>
        <w:t xml:space="preserve"> and </w:t>
      </w:r>
      <w:proofErr w:type="spellStart"/>
      <w:r w:rsidR="001F043A" w:rsidRPr="001F043A">
        <w:rPr>
          <w:rFonts w:ascii="Arial" w:hAnsi="Arial"/>
          <w:b/>
          <w:lang w:eastAsia="zh-CN"/>
        </w:rPr>
        <w:t>ΔRIB,c</w:t>
      </w:r>
      <w:proofErr w:type="spellEnd"/>
      <w:r w:rsidR="001F043A" w:rsidRPr="001F043A">
        <w:rPr>
          <w:rFonts w:ascii="Arial" w:hAnsi="Arial"/>
          <w:b/>
          <w:lang w:eastAsia="zh-CN"/>
        </w:rPr>
        <w:t xml:space="preserve"> for </w:t>
      </w:r>
      <w:r w:rsidR="00924FA2">
        <w:rPr>
          <w:rFonts w:ascii="Arial" w:hAnsi="Arial" w:hint="eastAsia"/>
          <w:b/>
          <w:lang w:eastAsia="zh-CN"/>
        </w:rPr>
        <w:t>4</w:t>
      </w:r>
      <w:r w:rsidR="001F043A" w:rsidRPr="001F043A">
        <w:rPr>
          <w:rFonts w:ascii="Arial" w:hAnsi="Arial"/>
          <w:b/>
          <w:lang w:eastAsia="zh-CN"/>
        </w:rPr>
        <w:t>DL CA_8</w:t>
      </w:r>
      <w:r w:rsidR="001D3247">
        <w:rPr>
          <w:rFonts w:ascii="Arial" w:hAnsi="Arial" w:hint="eastAsia"/>
          <w:b/>
          <w:lang w:eastAsia="zh-CN"/>
        </w:rPr>
        <w:t>A</w:t>
      </w:r>
      <w:r w:rsidR="001F043A" w:rsidRPr="001F043A">
        <w:rPr>
          <w:rFonts w:ascii="Arial" w:hAnsi="Arial"/>
          <w:b/>
          <w:lang w:eastAsia="zh-CN"/>
        </w:rPr>
        <w:t>-41</w:t>
      </w:r>
      <w:r w:rsidR="001D3247">
        <w:rPr>
          <w:rFonts w:ascii="Arial" w:hAnsi="Arial" w:hint="eastAsia"/>
          <w:b/>
          <w:lang w:eastAsia="zh-CN"/>
        </w:rPr>
        <w:t>D</w:t>
      </w:r>
      <w:r w:rsidR="001F043A" w:rsidRPr="001F043A">
        <w:rPr>
          <w:rFonts w:ascii="Arial" w:hAnsi="Arial"/>
          <w:b/>
          <w:lang w:eastAsia="zh-CN"/>
        </w:rPr>
        <w:t xml:space="preserve"> </w:t>
      </w:r>
    </w:p>
    <w:p w:rsidR="001053E4" w:rsidRDefault="001053E4" w:rsidP="001053E4">
      <w:pPr>
        <w:spacing w:after="120"/>
        <w:ind w:left="1985" w:hanging="1985"/>
        <w:rPr>
          <w:rFonts w:ascii="Arial" w:hAnsi="Arial" w:cs="Arial"/>
          <w:bCs/>
          <w:lang w:eastAsia="zh-CN"/>
        </w:rPr>
      </w:pPr>
      <w:r w:rsidRPr="00D3089E">
        <w:rPr>
          <w:rFonts w:ascii="Arial" w:hAnsi="Arial"/>
          <w:b/>
        </w:rPr>
        <w:t xml:space="preserve">Source: </w:t>
      </w:r>
      <w:r w:rsidRPr="00D3089E">
        <w:rPr>
          <w:rFonts w:ascii="Arial" w:hAnsi="Arial"/>
          <w:b/>
        </w:rPr>
        <w:tab/>
      </w:r>
      <w:r>
        <w:rPr>
          <w:rFonts w:ascii="Arial" w:hAnsi="Arial" w:hint="eastAsia"/>
          <w:b/>
          <w:lang w:eastAsia="zh-CN"/>
        </w:rPr>
        <w:t>CMCC</w:t>
      </w:r>
    </w:p>
    <w:p w:rsidR="001053E4" w:rsidRPr="00D3089E" w:rsidRDefault="001053E4" w:rsidP="0081158A">
      <w:pPr>
        <w:tabs>
          <w:tab w:val="left" w:pos="1985"/>
        </w:tabs>
        <w:rPr>
          <w:rFonts w:ascii="Arial" w:hAnsi="Arial"/>
          <w:lang w:eastAsia="zh-CN"/>
        </w:rPr>
      </w:pPr>
      <w:r w:rsidRPr="00D3089E">
        <w:rPr>
          <w:rFonts w:ascii="Arial" w:hAnsi="Arial"/>
          <w:b/>
        </w:rPr>
        <w:t>Agenda Item:</w:t>
      </w:r>
      <w:r w:rsidRPr="00D3089E">
        <w:rPr>
          <w:rFonts w:ascii="Arial" w:hAnsi="Arial"/>
        </w:rPr>
        <w:tab/>
      </w:r>
      <w:bookmarkStart w:id="1" w:name="Source"/>
      <w:bookmarkEnd w:id="1"/>
      <w:r w:rsidR="00E47D9C">
        <w:rPr>
          <w:rFonts w:ascii="Arial" w:hAnsi="Arial" w:hint="eastAsia"/>
          <w:b/>
          <w:color w:val="000000" w:themeColor="text1"/>
          <w:lang w:eastAsia="zh-CN"/>
        </w:rPr>
        <w:t>8.4</w:t>
      </w:r>
      <w:r w:rsidR="00E47D9C" w:rsidRPr="001321F3">
        <w:rPr>
          <w:rFonts w:ascii="Arial" w:hAnsi="Arial" w:hint="eastAsia"/>
          <w:b/>
          <w:color w:val="000000" w:themeColor="text1"/>
          <w:lang w:eastAsia="zh-CN"/>
        </w:rPr>
        <w:t>.1</w:t>
      </w:r>
    </w:p>
    <w:p w:rsidR="00DE7636" w:rsidRPr="001053E4" w:rsidRDefault="00DE7636" w:rsidP="0081158A">
      <w:pPr>
        <w:tabs>
          <w:tab w:val="left" w:pos="1985"/>
        </w:tabs>
        <w:ind w:left="1985" w:hanging="1985"/>
        <w:rPr>
          <w:rFonts w:ascii="Arial" w:hAnsi="Arial" w:cs="Arial"/>
          <w:b/>
        </w:rPr>
      </w:pPr>
    </w:p>
    <w:p w:rsidR="00DE7636" w:rsidRPr="00D3089E" w:rsidRDefault="00DE7636" w:rsidP="0081158A">
      <w:pPr>
        <w:tabs>
          <w:tab w:val="left" w:pos="1985"/>
        </w:tabs>
        <w:rPr>
          <w:rFonts w:ascii="Arial" w:hAnsi="Arial"/>
          <w:b/>
          <w:lang w:eastAsia="ja-JP"/>
        </w:rPr>
      </w:pPr>
      <w:r w:rsidRPr="00D3089E">
        <w:rPr>
          <w:rFonts w:ascii="Arial" w:hAnsi="Arial"/>
          <w:b/>
        </w:rPr>
        <w:t>Document for:</w:t>
      </w:r>
      <w:r w:rsidRPr="00D3089E">
        <w:rPr>
          <w:rFonts w:ascii="Arial" w:hAnsi="Arial"/>
        </w:rPr>
        <w:tab/>
      </w:r>
      <w:bookmarkStart w:id="2" w:name="DocumentFor"/>
      <w:bookmarkEnd w:id="2"/>
      <w:r w:rsidR="00D25F54">
        <w:rPr>
          <w:rFonts w:ascii="Arial" w:hAnsi="Arial"/>
          <w:b/>
        </w:rPr>
        <w:t>Approval</w:t>
      </w:r>
    </w:p>
    <w:p w:rsidR="00D96397" w:rsidRPr="00D3089E" w:rsidRDefault="00D96397" w:rsidP="0081158A">
      <w:pPr>
        <w:pBdr>
          <w:bottom w:val="single" w:sz="4" w:space="1" w:color="auto"/>
        </w:pBdr>
        <w:rPr>
          <w:rFonts w:ascii="Arial" w:hAnsi="Arial" w:cs="Arial"/>
        </w:rPr>
      </w:pPr>
    </w:p>
    <w:p w:rsidR="00D96397" w:rsidRPr="00D3089E" w:rsidRDefault="00D96397" w:rsidP="0081158A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:rsidR="00D96397" w:rsidRPr="00D3089E" w:rsidRDefault="00C82AC5" w:rsidP="0081158A">
      <w:pPr>
        <w:pStyle w:val="1"/>
        <w:ind w:left="0" w:firstLine="0"/>
      </w:pPr>
      <w:r w:rsidRPr="00D3089E">
        <w:t>1.</w:t>
      </w:r>
      <w:r w:rsidRPr="00D3089E">
        <w:tab/>
      </w:r>
      <w:r w:rsidR="00D96397" w:rsidRPr="00D3089E">
        <w:t>Introduction</w:t>
      </w:r>
    </w:p>
    <w:p w:rsidR="006436A2" w:rsidRDefault="0064586F" w:rsidP="0081158A">
      <w:pPr>
        <w:pStyle w:val="a8"/>
        <w:rPr>
          <w:kern w:val="2"/>
          <w:lang w:val="en-US"/>
        </w:rPr>
      </w:pPr>
      <w:r>
        <w:t xml:space="preserve">The WI proposal to support the </w:t>
      </w:r>
      <w:r w:rsidRPr="00AB62A6">
        <w:t xml:space="preserve">LTE Advanced </w:t>
      </w:r>
      <w:r w:rsidR="00125702" w:rsidRPr="00125702">
        <w:t xml:space="preserve">Carrier </w:t>
      </w:r>
      <w:r w:rsidR="00EA739A">
        <w:t>Aggregation (</w:t>
      </w:r>
      <w:r w:rsidR="00924FA2">
        <w:rPr>
          <w:rFonts w:hint="eastAsia"/>
          <w:lang w:eastAsia="zh-CN"/>
        </w:rPr>
        <w:t>4</w:t>
      </w:r>
      <w:r w:rsidR="00FA6E95">
        <w:t xml:space="preserve">DL/1UL) of Band </w:t>
      </w:r>
      <w:r w:rsidR="00EA739A">
        <w:rPr>
          <w:rFonts w:hint="eastAsia"/>
          <w:lang w:eastAsia="zh-CN"/>
        </w:rPr>
        <w:t>8</w:t>
      </w:r>
      <w:r w:rsidR="00EA739A">
        <w:t xml:space="preserve">, Band </w:t>
      </w:r>
      <w:r w:rsidR="003A38B1">
        <w:rPr>
          <w:rFonts w:hint="eastAsia"/>
          <w:lang w:eastAsia="zh-CN"/>
        </w:rPr>
        <w:t>41</w:t>
      </w:r>
      <w:r w:rsidR="00924FA2">
        <w:rPr>
          <w:rFonts w:hint="eastAsia"/>
          <w:lang w:eastAsia="zh-CN"/>
        </w:rPr>
        <w:t>, Band</w:t>
      </w:r>
      <w:r w:rsidR="003A38B1">
        <w:rPr>
          <w:rFonts w:hint="eastAsia"/>
          <w:lang w:eastAsia="zh-CN"/>
        </w:rPr>
        <w:t>41</w:t>
      </w:r>
      <w:r w:rsidR="00125702" w:rsidRPr="00125702">
        <w:t xml:space="preserve"> and Band 41</w:t>
      </w:r>
      <w:r w:rsidR="00125702">
        <w:t xml:space="preserve"> </w:t>
      </w:r>
      <w:r w:rsidR="00846A2C">
        <w:t>was approved in RAN#</w:t>
      </w:r>
      <w:r w:rsidR="00846A2C">
        <w:rPr>
          <w:rFonts w:hint="eastAsia"/>
          <w:lang w:eastAsia="zh-CN"/>
        </w:rPr>
        <w:t>70</w:t>
      </w:r>
      <w:r>
        <w:t xml:space="preserve">. </w:t>
      </w:r>
    </w:p>
    <w:p w:rsidR="00690514" w:rsidRDefault="00690514" w:rsidP="0081158A">
      <w:pPr>
        <w:jc w:val="both"/>
        <w:rPr>
          <w:lang w:eastAsia="zh-CN"/>
        </w:rPr>
      </w:pPr>
      <w:r>
        <w:rPr>
          <w:lang w:eastAsia="ja-JP"/>
        </w:rPr>
        <w:t xml:space="preserve">In this contribution, </w:t>
      </w:r>
      <w:bookmarkStart w:id="3" w:name="_GoBack"/>
      <w:bookmarkEnd w:id="3"/>
      <w:proofErr w:type="spellStart"/>
      <w:r w:rsidR="0081158A" w:rsidRPr="008A5918">
        <w:rPr>
          <w:rFonts w:eastAsia="MS Mincho"/>
        </w:rPr>
        <w:t>ΔT</w:t>
      </w:r>
      <w:r w:rsidR="0081158A" w:rsidRPr="008A5918">
        <w:rPr>
          <w:rFonts w:eastAsia="MS Mincho"/>
          <w:vertAlign w:val="subscript"/>
        </w:rPr>
        <w:t>IB</w:t>
      </w:r>
      <w:proofErr w:type="gramStart"/>
      <w:r w:rsidR="0081158A" w:rsidRPr="008A5918">
        <w:rPr>
          <w:rFonts w:eastAsia="MS Mincho"/>
          <w:vertAlign w:val="subscript"/>
        </w:rPr>
        <w:t>,c</w:t>
      </w:r>
      <w:proofErr w:type="spellEnd"/>
      <w:proofErr w:type="gramEnd"/>
      <w:r w:rsidR="0081158A" w:rsidRPr="008A5918">
        <w:rPr>
          <w:rFonts w:eastAsia="MS Mincho"/>
        </w:rPr>
        <w:t xml:space="preserve"> and </w:t>
      </w:r>
      <w:proofErr w:type="spellStart"/>
      <w:r w:rsidR="0081158A" w:rsidRPr="008A5918">
        <w:rPr>
          <w:rFonts w:eastAsia="MS Mincho"/>
        </w:rPr>
        <w:t>ΔR</w:t>
      </w:r>
      <w:r w:rsidR="0081158A" w:rsidRPr="008A5918">
        <w:rPr>
          <w:rFonts w:eastAsia="MS Mincho"/>
          <w:vertAlign w:val="subscript"/>
        </w:rPr>
        <w:t>IB,c</w:t>
      </w:r>
      <w:proofErr w:type="spellEnd"/>
      <w:r w:rsidR="0081158A" w:rsidDel="008A5918">
        <w:rPr>
          <w:rFonts w:hint="eastAsia"/>
          <w:lang w:eastAsia="ja-JP"/>
        </w:rPr>
        <w:t xml:space="preserve"> </w:t>
      </w:r>
      <w:r w:rsidR="0081158A">
        <w:rPr>
          <w:rFonts w:hint="eastAsia"/>
          <w:lang w:eastAsia="ja-JP"/>
        </w:rPr>
        <w:t>values</w:t>
      </w:r>
      <w:r w:rsidR="00003A65">
        <w:rPr>
          <w:rFonts w:hint="eastAsia"/>
          <w:lang w:eastAsia="zh-CN"/>
        </w:rPr>
        <w:t xml:space="preserve"> are proposed</w:t>
      </w:r>
      <w:r>
        <w:rPr>
          <w:lang w:eastAsia="ja-JP"/>
        </w:rPr>
        <w:t xml:space="preserve"> for </w:t>
      </w:r>
      <w:r w:rsidR="00B33CB6" w:rsidRPr="00EA20AA">
        <w:rPr>
          <w:rFonts w:eastAsia="Batang"/>
          <w:lang w:eastAsia="zh-CN"/>
        </w:rPr>
        <w:t>LTE Advanced Carrier Aggregation (</w:t>
      </w:r>
      <w:r w:rsidR="00924FA2">
        <w:rPr>
          <w:rFonts w:hint="eastAsia"/>
          <w:lang w:eastAsia="zh-CN"/>
        </w:rPr>
        <w:t>4</w:t>
      </w:r>
      <w:r w:rsidR="00B33CB6">
        <w:rPr>
          <w:rFonts w:eastAsia="Batang"/>
          <w:lang w:eastAsia="zh-CN"/>
        </w:rPr>
        <w:t xml:space="preserve">DL/1UL) of Band </w:t>
      </w:r>
      <w:r w:rsidR="0001555C">
        <w:rPr>
          <w:rFonts w:hint="eastAsia"/>
          <w:lang w:eastAsia="zh-CN"/>
        </w:rPr>
        <w:t>8</w:t>
      </w:r>
      <w:r w:rsidR="00B33CB6" w:rsidRPr="00EA20AA">
        <w:rPr>
          <w:rFonts w:eastAsia="Batang"/>
          <w:lang w:eastAsia="zh-CN"/>
        </w:rPr>
        <w:t xml:space="preserve">, Band </w:t>
      </w:r>
      <w:r w:rsidR="003A38B1">
        <w:rPr>
          <w:rFonts w:hint="eastAsia"/>
          <w:lang w:eastAsia="zh-CN"/>
        </w:rPr>
        <w:t>41, Band41</w:t>
      </w:r>
      <w:r w:rsidR="00924FA2">
        <w:rPr>
          <w:rFonts w:hint="eastAsia"/>
          <w:lang w:eastAsia="zh-CN"/>
        </w:rPr>
        <w:t xml:space="preserve"> </w:t>
      </w:r>
      <w:r w:rsidR="00B33CB6" w:rsidRPr="00EA20AA">
        <w:rPr>
          <w:rFonts w:eastAsia="Batang"/>
          <w:lang w:eastAsia="zh-CN"/>
        </w:rPr>
        <w:t xml:space="preserve">and Band </w:t>
      </w:r>
      <w:r w:rsidR="00B33CB6">
        <w:rPr>
          <w:rFonts w:hint="eastAsia"/>
        </w:rPr>
        <w:t>41</w:t>
      </w:r>
      <w:r w:rsidR="009C1859">
        <w:rPr>
          <w:rFonts w:hint="eastAsia"/>
          <w:lang w:eastAsia="zh-CN"/>
        </w:rPr>
        <w:t>.</w:t>
      </w:r>
    </w:p>
    <w:p w:rsidR="00302436" w:rsidRPr="0001555C" w:rsidRDefault="00302436" w:rsidP="0081158A">
      <w:pPr>
        <w:pStyle w:val="a8"/>
        <w:rPr>
          <w:lang w:eastAsia="zh-CN"/>
        </w:rPr>
      </w:pPr>
    </w:p>
    <w:p w:rsidR="009604C1" w:rsidRPr="00D3089E" w:rsidRDefault="009604C1" w:rsidP="0081158A">
      <w:pPr>
        <w:pBdr>
          <w:bottom w:val="single" w:sz="4" w:space="1" w:color="auto"/>
        </w:pBdr>
        <w:rPr>
          <w:rFonts w:ascii="Arial" w:hAnsi="Arial" w:cs="Arial"/>
        </w:rPr>
      </w:pPr>
    </w:p>
    <w:p w:rsidR="00E656CA" w:rsidRPr="0081158A" w:rsidRDefault="009604C1" w:rsidP="0081158A">
      <w:pPr>
        <w:pStyle w:val="1"/>
        <w:ind w:left="0" w:firstLine="0"/>
        <w:rPr>
          <w:lang w:eastAsia="zh-CN"/>
        </w:rPr>
      </w:pPr>
      <w:r>
        <w:rPr>
          <w:rFonts w:hint="eastAsia"/>
          <w:lang w:eastAsia="zh-CN"/>
        </w:rPr>
        <w:t>2</w:t>
      </w:r>
      <w:r w:rsidRPr="00D3089E">
        <w:t>.</w:t>
      </w:r>
      <w:r w:rsidRPr="00D3089E">
        <w:tab/>
      </w:r>
      <w:r>
        <w:rPr>
          <w:rFonts w:hint="eastAsia"/>
          <w:lang w:eastAsia="zh-CN"/>
        </w:rPr>
        <w:t>Discussion</w:t>
      </w:r>
    </w:p>
    <w:p w:rsidR="0081158A" w:rsidRDefault="0081158A" w:rsidP="0081158A">
      <w:pPr>
        <w:rPr>
          <w:rFonts w:eastAsia="宋体"/>
          <w:lang w:val="en-US" w:eastAsia="ja-JP"/>
        </w:rPr>
      </w:pPr>
      <w:r>
        <w:rPr>
          <w:lang w:val="en-US" w:eastAsia="ja-JP"/>
        </w:rPr>
        <w:t xml:space="preserve">As shown in the table </w:t>
      </w:r>
      <w:r>
        <w:rPr>
          <w:rFonts w:hint="eastAsia"/>
          <w:lang w:val="en-US" w:eastAsia="zh-CN"/>
        </w:rPr>
        <w:t>2-1</w:t>
      </w:r>
      <w:r w:rsidRPr="000F4701">
        <w:rPr>
          <w:rFonts w:eastAsia="宋体"/>
          <w:lang w:val="en-US" w:eastAsia="ja-JP"/>
        </w:rPr>
        <w:t>, the 3</w:t>
      </w:r>
      <w:r w:rsidRPr="0020425F">
        <w:rPr>
          <w:rFonts w:eastAsia="宋体"/>
          <w:vertAlign w:val="superscript"/>
          <w:lang w:val="en-US" w:eastAsia="ja-JP"/>
        </w:rPr>
        <w:t>rd</w:t>
      </w:r>
      <w:r w:rsidRPr="000F4701">
        <w:rPr>
          <w:rFonts w:eastAsia="宋体"/>
          <w:lang w:val="en-US" w:eastAsia="ja-JP"/>
        </w:rPr>
        <w:t xml:space="preserve"> harmonic of band 8 will fall into DL of band 41.</w:t>
      </w:r>
    </w:p>
    <w:p w:rsidR="0081158A" w:rsidRDefault="0081158A" w:rsidP="0081158A">
      <w:pPr>
        <w:pStyle w:val="TH"/>
        <w:outlineLvl w:val="0"/>
        <w:rPr>
          <w:rFonts w:eastAsia="宋体"/>
          <w:lang w:val="en-US" w:eastAsia="ja-JP"/>
        </w:rPr>
      </w:pPr>
      <w:r>
        <w:rPr>
          <w:lang w:val="en-US" w:eastAsia="ja-JP"/>
        </w:rPr>
        <w:t xml:space="preserve">Table </w:t>
      </w:r>
      <w:r>
        <w:rPr>
          <w:rFonts w:hint="eastAsia"/>
          <w:lang w:val="en-US" w:eastAsia="zh-CN"/>
        </w:rPr>
        <w:t>2-1</w:t>
      </w:r>
      <w:r w:rsidRPr="000F4701">
        <w:rPr>
          <w:rFonts w:eastAsia="宋体"/>
          <w:lang w:val="en-US" w:eastAsia="ja-JP"/>
        </w:rPr>
        <w:t>: Impact of UL Harmonic Interference</w:t>
      </w:r>
    </w:p>
    <w:tbl>
      <w:tblPr>
        <w:tblW w:w="347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84"/>
        <w:gridCol w:w="779"/>
        <w:gridCol w:w="778"/>
        <w:gridCol w:w="778"/>
        <w:gridCol w:w="778"/>
        <w:gridCol w:w="778"/>
        <w:gridCol w:w="778"/>
        <w:gridCol w:w="778"/>
        <w:gridCol w:w="769"/>
      </w:tblGrid>
      <w:tr w:rsidR="0081158A" w:rsidRPr="00DA6784" w:rsidTr="009E22AB">
        <w:trPr>
          <w:trHeight w:val="266"/>
          <w:jc w:val="center"/>
        </w:trPr>
        <w:tc>
          <w:tcPr>
            <w:tcW w:w="559" w:type="pct"/>
            <w:shd w:val="clear" w:color="auto" w:fill="auto"/>
            <w:vAlign w:val="center"/>
          </w:tcPr>
          <w:p w:rsidR="0081158A" w:rsidRPr="00DA6784" w:rsidRDefault="0081158A" w:rsidP="009E22AB">
            <w:pPr>
              <w:pStyle w:val="TAH"/>
              <w:rPr>
                <w:rFonts w:eastAsia="宋体"/>
                <w:lang w:val="en-US"/>
              </w:rPr>
            </w:pPr>
          </w:p>
        </w:tc>
        <w:tc>
          <w:tcPr>
            <w:tcW w:w="556" w:type="pct"/>
            <w:shd w:val="clear" w:color="auto" w:fill="auto"/>
            <w:vAlign w:val="center"/>
          </w:tcPr>
          <w:p w:rsidR="0081158A" w:rsidRPr="00DA6784" w:rsidRDefault="0081158A" w:rsidP="009E22AB">
            <w:pPr>
              <w:pStyle w:val="TAH"/>
              <w:rPr>
                <w:rFonts w:eastAsia="宋体"/>
                <w:lang w:val="en-US"/>
              </w:rPr>
            </w:pPr>
          </w:p>
        </w:tc>
        <w:tc>
          <w:tcPr>
            <w:tcW w:w="556" w:type="pct"/>
            <w:shd w:val="clear" w:color="auto" w:fill="auto"/>
            <w:vAlign w:val="center"/>
          </w:tcPr>
          <w:p w:rsidR="0081158A" w:rsidRPr="00DA6784" w:rsidRDefault="0081158A" w:rsidP="009E22AB">
            <w:pPr>
              <w:pStyle w:val="TAH"/>
              <w:rPr>
                <w:rFonts w:eastAsia="宋体"/>
                <w:lang w:val="en-US"/>
              </w:rPr>
            </w:pPr>
          </w:p>
        </w:tc>
        <w:tc>
          <w:tcPr>
            <w:tcW w:w="556" w:type="pct"/>
            <w:shd w:val="clear" w:color="auto" w:fill="auto"/>
            <w:vAlign w:val="center"/>
          </w:tcPr>
          <w:p w:rsidR="0081158A" w:rsidRPr="00DA6784" w:rsidRDefault="0081158A" w:rsidP="009E22AB">
            <w:pPr>
              <w:pStyle w:val="TAH"/>
              <w:rPr>
                <w:rFonts w:eastAsia="宋体"/>
                <w:lang w:val="en-US"/>
              </w:rPr>
            </w:pPr>
          </w:p>
        </w:tc>
        <w:tc>
          <w:tcPr>
            <w:tcW w:w="556" w:type="pct"/>
            <w:shd w:val="clear" w:color="auto" w:fill="auto"/>
            <w:vAlign w:val="center"/>
          </w:tcPr>
          <w:p w:rsidR="0081158A" w:rsidRPr="00DA6784" w:rsidRDefault="0081158A" w:rsidP="009E22AB">
            <w:pPr>
              <w:pStyle w:val="TAH"/>
              <w:rPr>
                <w:rFonts w:eastAsia="宋体"/>
                <w:lang w:val="en-US"/>
              </w:rPr>
            </w:pPr>
          </w:p>
        </w:tc>
        <w:tc>
          <w:tcPr>
            <w:tcW w:w="1112" w:type="pct"/>
            <w:gridSpan w:val="2"/>
            <w:shd w:val="clear" w:color="auto" w:fill="auto"/>
            <w:vAlign w:val="center"/>
          </w:tcPr>
          <w:p w:rsidR="0081158A" w:rsidRPr="00DA6784" w:rsidRDefault="0081158A" w:rsidP="009E22AB">
            <w:pPr>
              <w:pStyle w:val="TAH"/>
              <w:rPr>
                <w:rFonts w:eastAsia="宋体"/>
                <w:lang w:val="en-US"/>
              </w:rPr>
            </w:pPr>
            <w:r w:rsidRPr="00DA6784">
              <w:rPr>
                <w:rFonts w:eastAsia="宋体"/>
                <w:lang w:val="en-US"/>
              </w:rPr>
              <w:t>2</w:t>
            </w:r>
            <w:r w:rsidRPr="00DA6784">
              <w:rPr>
                <w:rFonts w:eastAsia="宋体"/>
                <w:vertAlign w:val="superscript"/>
                <w:lang w:val="en-US"/>
              </w:rPr>
              <w:t>nd</w:t>
            </w:r>
            <w:r w:rsidRPr="00DA6784">
              <w:rPr>
                <w:rFonts w:eastAsia="宋体"/>
                <w:lang w:val="en-US"/>
              </w:rPr>
              <w:t xml:space="preserve">  Harmonic</w:t>
            </w:r>
          </w:p>
        </w:tc>
        <w:tc>
          <w:tcPr>
            <w:tcW w:w="1106" w:type="pct"/>
            <w:gridSpan w:val="2"/>
            <w:shd w:val="clear" w:color="auto" w:fill="auto"/>
            <w:vAlign w:val="center"/>
          </w:tcPr>
          <w:p w:rsidR="0081158A" w:rsidRPr="00DA6784" w:rsidRDefault="0081158A" w:rsidP="009E22AB">
            <w:pPr>
              <w:pStyle w:val="TAH"/>
              <w:rPr>
                <w:rFonts w:eastAsia="宋体"/>
                <w:lang w:val="en-US"/>
              </w:rPr>
            </w:pPr>
            <w:r w:rsidRPr="00DA6784">
              <w:rPr>
                <w:rFonts w:eastAsia="宋体"/>
                <w:lang w:val="en-US"/>
              </w:rPr>
              <w:t>3</w:t>
            </w:r>
            <w:r w:rsidRPr="00DA6784">
              <w:rPr>
                <w:rFonts w:eastAsia="宋体"/>
                <w:vertAlign w:val="superscript"/>
                <w:lang w:val="en-US"/>
              </w:rPr>
              <w:t>rd</w:t>
            </w:r>
            <w:r w:rsidRPr="00DA6784">
              <w:rPr>
                <w:rFonts w:eastAsia="宋体"/>
                <w:lang w:val="en-US"/>
              </w:rPr>
              <w:t xml:space="preserve">  Harmonic</w:t>
            </w:r>
          </w:p>
        </w:tc>
      </w:tr>
      <w:tr w:rsidR="0081158A" w:rsidRPr="00DA6784" w:rsidTr="009E22AB">
        <w:trPr>
          <w:trHeight w:val="765"/>
          <w:jc w:val="center"/>
        </w:trPr>
        <w:tc>
          <w:tcPr>
            <w:tcW w:w="559" w:type="pct"/>
            <w:shd w:val="clear" w:color="auto" w:fill="auto"/>
            <w:vAlign w:val="center"/>
          </w:tcPr>
          <w:p w:rsidR="0081158A" w:rsidRPr="00DA6784" w:rsidRDefault="0081158A" w:rsidP="009E22AB">
            <w:pPr>
              <w:pStyle w:val="TAH"/>
              <w:rPr>
                <w:rFonts w:eastAsia="宋体"/>
                <w:lang w:val="en-US"/>
              </w:rPr>
            </w:pPr>
            <w:r w:rsidRPr="00DA6784">
              <w:rPr>
                <w:rFonts w:eastAsia="宋体"/>
                <w:lang w:val="en-US"/>
              </w:rPr>
              <w:t>Band</w:t>
            </w:r>
          </w:p>
        </w:tc>
        <w:tc>
          <w:tcPr>
            <w:tcW w:w="55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1158A" w:rsidRPr="00DA6784" w:rsidRDefault="0081158A" w:rsidP="009E22AB">
            <w:pPr>
              <w:pStyle w:val="TAH"/>
              <w:rPr>
                <w:rFonts w:eastAsia="宋体"/>
                <w:lang w:val="en-US"/>
              </w:rPr>
            </w:pPr>
            <w:r w:rsidRPr="00DA6784">
              <w:rPr>
                <w:rFonts w:eastAsia="宋体"/>
                <w:lang w:val="en-US"/>
              </w:rPr>
              <w:t>UL Low Band Edge</w:t>
            </w:r>
          </w:p>
        </w:tc>
        <w:tc>
          <w:tcPr>
            <w:tcW w:w="55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1158A" w:rsidRPr="00DA6784" w:rsidRDefault="0081158A" w:rsidP="009E22AB">
            <w:pPr>
              <w:pStyle w:val="TAH"/>
              <w:rPr>
                <w:rFonts w:eastAsia="宋体"/>
                <w:lang w:val="en-US"/>
              </w:rPr>
            </w:pPr>
            <w:r w:rsidRPr="00DA6784">
              <w:rPr>
                <w:rFonts w:eastAsia="宋体"/>
                <w:lang w:val="en-US"/>
              </w:rPr>
              <w:t>UL High Band Edge</w:t>
            </w:r>
          </w:p>
        </w:tc>
        <w:tc>
          <w:tcPr>
            <w:tcW w:w="55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1158A" w:rsidRPr="00DA6784" w:rsidRDefault="0081158A" w:rsidP="009E22AB">
            <w:pPr>
              <w:pStyle w:val="TAH"/>
              <w:rPr>
                <w:rFonts w:eastAsia="宋体"/>
                <w:lang w:val="en-US"/>
              </w:rPr>
            </w:pPr>
            <w:r w:rsidRPr="00DA6784">
              <w:rPr>
                <w:rFonts w:eastAsia="宋体"/>
                <w:lang w:val="en-US"/>
              </w:rPr>
              <w:t>DL Low Band Edge</w:t>
            </w:r>
          </w:p>
        </w:tc>
        <w:tc>
          <w:tcPr>
            <w:tcW w:w="55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1158A" w:rsidRPr="00DA6784" w:rsidRDefault="0081158A" w:rsidP="009E22AB">
            <w:pPr>
              <w:pStyle w:val="TAH"/>
              <w:rPr>
                <w:rFonts w:eastAsia="宋体"/>
                <w:lang w:val="en-US"/>
              </w:rPr>
            </w:pPr>
            <w:r w:rsidRPr="00DA6784">
              <w:rPr>
                <w:rFonts w:eastAsia="宋体"/>
                <w:lang w:val="en-US"/>
              </w:rPr>
              <w:t>DL High Band Edge</w:t>
            </w:r>
          </w:p>
        </w:tc>
        <w:tc>
          <w:tcPr>
            <w:tcW w:w="55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1158A" w:rsidRPr="00DA6784" w:rsidRDefault="0081158A" w:rsidP="009E22AB">
            <w:pPr>
              <w:pStyle w:val="TAH"/>
              <w:rPr>
                <w:rFonts w:eastAsia="宋体"/>
                <w:lang w:val="en-US"/>
              </w:rPr>
            </w:pPr>
            <w:r w:rsidRPr="00DA6784">
              <w:rPr>
                <w:rFonts w:eastAsia="宋体"/>
                <w:lang w:val="en-US"/>
              </w:rPr>
              <w:t>UL Low Band Edge</w:t>
            </w:r>
          </w:p>
        </w:tc>
        <w:tc>
          <w:tcPr>
            <w:tcW w:w="55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1158A" w:rsidRPr="00DA6784" w:rsidRDefault="0081158A" w:rsidP="009E22AB">
            <w:pPr>
              <w:pStyle w:val="TAH"/>
              <w:rPr>
                <w:rFonts w:eastAsia="宋体"/>
                <w:lang w:val="en-US"/>
              </w:rPr>
            </w:pPr>
            <w:r w:rsidRPr="00DA6784">
              <w:rPr>
                <w:rFonts w:eastAsia="宋体"/>
                <w:lang w:val="en-US"/>
              </w:rPr>
              <w:t>UL High Band Edge</w:t>
            </w:r>
          </w:p>
        </w:tc>
        <w:tc>
          <w:tcPr>
            <w:tcW w:w="55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1158A" w:rsidRPr="00DA6784" w:rsidRDefault="0081158A" w:rsidP="009E22AB">
            <w:pPr>
              <w:pStyle w:val="TAH"/>
              <w:rPr>
                <w:rFonts w:eastAsia="宋体"/>
                <w:lang w:val="en-US"/>
              </w:rPr>
            </w:pPr>
            <w:r w:rsidRPr="00DA6784">
              <w:rPr>
                <w:rFonts w:eastAsia="宋体"/>
                <w:lang w:val="en-US"/>
              </w:rPr>
              <w:t>UL Low Band Edge</w:t>
            </w:r>
          </w:p>
        </w:tc>
        <w:tc>
          <w:tcPr>
            <w:tcW w:w="55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1158A" w:rsidRPr="00DA6784" w:rsidRDefault="0081158A" w:rsidP="009E22AB">
            <w:pPr>
              <w:pStyle w:val="TAH"/>
              <w:rPr>
                <w:rFonts w:eastAsia="宋体"/>
                <w:lang w:val="en-US"/>
              </w:rPr>
            </w:pPr>
            <w:r w:rsidRPr="00DA6784">
              <w:rPr>
                <w:rFonts w:eastAsia="宋体"/>
                <w:lang w:val="en-US"/>
              </w:rPr>
              <w:t>UL High Band Edge</w:t>
            </w:r>
          </w:p>
        </w:tc>
      </w:tr>
      <w:tr w:rsidR="0081158A" w:rsidRPr="00DA6784" w:rsidTr="009E22AB">
        <w:trPr>
          <w:trHeight w:val="185"/>
          <w:jc w:val="center"/>
        </w:trPr>
        <w:tc>
          <w:tcPr>
            <w:tcW w:w="559" w:type="pct"/>
            <w:shd w:val="clear" w:color="auto" w:fill="auto"/>
            <w:noWrap/>
            <w:vAlign w:val="center"/>
          </w:tcPr>
          <w:p w:rsidR="0081158A" w:rsidRPr="00F669EA" w:rsidRDefault="0081158A" w:rsidP="009E22AB">
            <w:pPr>
              <w:pStyle w:val="TAC"/>
              <w:rPr>
                <w:rFonts w:eastAsia="Malgun Gothic"/>
                <w:lang w:val="en-US" w:eastAsia="ko-KR"/>
              </w:rPr>
            </w:pPr>
            <w:r>
              <w:rPr>
                <w:rFonts w:eastAsia="Malgun Gothic" w:hint="eastAsia"/>
                <w:lang w:val="en-US" w:eastAsia="ko-KR"/>
              </w:rPr>
              <w:t>8</w:t>
            </w:r>
          </w:p>
        </w:tc>
        <w:tc>
          <w:tcPr>
            <w:tcW w:w="556" w:type="pct"/>
            <w:shd w:val="clear" w:color="auto" w:fill="auto"/>
            <w:noWrap/>
            <w:vAlign w:val="center"/>
          </w:tcPr>
          <w:p w:rsidR="0081158A" w:rsidRPr="00F669EA" w:rsidRDefault="0081158A" w:rsidP="009E22AB">
            <w:pPr>
              <w:pStyle w:val="TAC"/>
              <w:rPr>
                <w:rFonts w:eastAsia="Malgun Gothic"/>
                <w:lang w:val="en-US" w:eastAsia="ko-KR"/>
              </w:rPr>
            </w:pPr>
            <w:r>
              <w:rPr>
                <w:rFonts w:eastAsia="Malgun Gothic" w:hint="eastAsia"/>
                <w:lang w:val="en-US" w:eastAsia="ko-KR"/>
              </w:rPr>
              <w:t>880</w:t>
            </w:r>
          </w:p>
        </w:tc>
        <w:tc>
          <w:tcPr>
            <w:tcW w:w="556" w:type="pct"/>
            <w:shd w:val="clear" w:color="auto" w:fill="auto"/>
            <w:noWrap/>
            <w:vAlign w:val="center"/>
          </w:tcPr>
          <w:p w:rsidR="0081158A" w:rsidRPr="00F669EA" w:rsidRDefault="0081158A" w:rsidP="009E22AB">
            <w:pPr>
              <w:pStyle w:val="TAC"/>
              <w:rPr>
                <w:rFonts w:eastAsia="Malgun Gothic"/>
                <w:lang w:val="en-US" w:eastAsia="ko-KR"/>
              </w:rPr>
            </w:pPr>
            <w:r>
              <w:rPr>
                <w:rFonts w:eastAsia="Malgun Gothic" w:hint="eastAsia"/>
                <w:lang w:val="en-US" w:eastAsia="ko-KR"/>
              </w:rPr>
              <w:t>915</w:t>
            </w:r>
          </w:p>
        </w:tc>
        <w:tc>
          <w:tcPr>
            <w:tcW w:w="556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81158A" w:rsidRPr="00F669EA" w:rsidRDefault="0081158A" w:rsidP="009E22AB">
            <w:pPr>
              <w:pStyle w:val="TAC"/>
              <w:rPr>
                <w:rFonts w:eastAsia="Malgun Gothic"/>
                <w:lang w:val="en-US" w:eastAsia="ko-KR"/>
              </w:rPr>
            </w:pPr>
            <w:r>
              <w:rPr>
                <w:rFonts w:eastAsia="Malgun Gothic" w:hint="eastAsia"/>
                <w:lang w:val="en-US" w:eastAsia="ko-KR"/>
              </w:rPr>
              <w:t>925</w:t>
            </w:r>
          </w:p>
        </w:tc>
        <w:tc>
          <w:tcPr>
            <w:tcW w:w="556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81158A" w:rsidRPr="00F669EA" w:rsidRDefault="0081158A" w:rsidP="009E22AB">
            <w:pPr>
              <w:pStyle w:val="TAC"/>
              <w:rPr>
                <w:rFonts w:eastAsia="Malgun Gothic"/>
                <w:lang w:val="en-US" w:eastAsia="ko-KR"/>
              </w:rPr>
            </w:pPr>
            <w:r>
              <w:rPr>
                <w:rFonts w:eastAsia="Malgun Gothic" w:hint="eastAsia"/>
                <w:lang w:val="en-US" w:eastAsia="ko-KR"/>
              </w:rPr>
              <w:t>960</w:t>
            </w:r>
          </w:p>
        </w:tc>
        <w:tc>
          <w:tcPr>
            <w:tcW w:w="556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81158A" w:rsidRPr="00F669EA" w:rsidRDefault="0081158A" w:rsidP="009E22AB">
            <w:pPr>
              <w:pStyle w:val="TAC"/>
              <w:rPr>
                <w:rFonts w:eastAsia="Malgun Gothic"/>
                <w:lang w:val="en-US" w:eastAsia="ko-KR"/>
              </w:rPr>
            </w:pPr>
            <w:r>
              <w:rPr>
                <w:rFonts w:eastAsia="Malgun Gothic" w:hint="eastAsia"/>
                <w:lang w:val="en-US" w:eastAsia="ko-KR"/>
              </w:rPr>
              <w:t>1760</w:t>
            </w:r>
          </w:p>
        </w:tc>
        <w:tc>
          <w:tcPr>
            <w:tcW w:w="556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81158A" w:rsidRPr="00F669EA" w:rsidRDefault="0081158A" w:rsidP="009E22AB">
            <w:pPr>
              <w:pStyle w:val="TAC"/>
              <w:rPr>
                <w:rFonts w:eastAsia="Malgun Gothic"/>
                <w:lang w:val="en-US" w:eastAsia="ko-KR"/>
              </w:rPr>
            </w:pPr>
            <w:r>
              <w:rPr>
                <w:rFonts w:eastAsia="Malgun Gothic" w:hint="eastAsia"/>
                <w:lang w:val="en-US" w:eastAsia="ko-KR"/>
              </w:rPr>
              <w:t>1830</w:t>
            </w:r>
          </w:p>
        </w:tc>
        <w:tc>
          <w:tcPr>
            <w:tcW w:w="556" w:type="pct"/>
            <w:shd w:val="clear" w:color="auto" w:fill="auto"/>
            <w:noWrap/>
            <w:vAlign w:val="center"/>
          </w:tcPr>
          <w:p w:rsidR="0081158A" w:rsidRPr="00F669EA" w:rsidRDefault="0081158A" w:rsidP="009E22AB">
            <w:pPr>
              <w:pStyle w:val="TAC"/>
              <w:rPr>
                <w:rFonts w:eastAsia="Malgun Gothic"/>
                <w:lang w:val="en-US" w:eastAsia="ko-KR"/>
              </w:rPr>
            </w:pPr>
            <w:r>
              <w:rPr>
                <w:rFonts w:eastAsia="Malgun Gothic" w:hint="eastAsia"/>
                <w:lang w:val="en-US" w:eastAsia="ko-KR"/>
              </w:rPr>
              <w:t>2640</w:t>
            </w:r>
          </w:p>
        </w:tc>
        <w:tc>
          <w:tcPr>
            <w:tcW w:w="550" w:type="pct"/>
            <w:shd w:val="clear" w:color="auto" w:fill="auto"/>
            <w:noWrap/>
            <w:vAlign w:val="center"/>
          </w:tcPr>
          <w:p w:rsidR="0081158A" w:rsidRPr="00F669EA" w:rsidRDefault="0081158A" w:rsidP="009E22AB">
            <w:pPr>
              <w:pStyle w:val="TAC"/>
              <w:rPr>
                <w:rFonts w:eastAsia="Malgun Gothic"/>
                <w:lang w:val="en-US" w:eastAsia="ko-KR"/>
              </w:rPr>
            </w:pPr>
            <w:r>
              <w:rPr>
                <w:rFonts w:eastAsia="Malgun Gothic" w:hint="eastAsia"/>
                <w:lang w:val="en-US" w:eastAsia="ko-KR"/>
              </w:rPr>
              <w:t>2745</w:t>
            </w:r>
          </w:p>
        </w:tc>
      </w:tr>
      <w:tr w:rsidR="0081158A" w:rsidRPr="00DA6784" w:rsidTr="009E22AB">
        <w:trPr>
          <w:trHeight w:val="185"/>
          <w:jc w:val="center"/>
        </w:trPr>
        <w:tc>
          <w:tcPr>
            <w:tcW w:w="559" w:type="pct"/>
            <w:shd w:val="clear" w:color="auto" w:fill="auto"/>
            <w:noWrap/>
            <w:vAlign w:val="center"/>
          </w:tcPr>
          <w:p w:rsidR="0081158A" w:rsidRPr="00DA6784" w:rsidRDefault="0081158A" w:rsidP="009E22AB">
            <w:pPr>
              <w:pStyle w:val="TAC"/>
              <w:rPr>
                <w:rFonts w:eastAsia="宋体"/>
                <w:lang w:val="en-US"/>
              </w:rPr>
            </w:pPr>
            <w:r>
              <w:rPr>
                <w:rFonts w:eastAsia="宋体" w:hint="eastAsia"/>
                <w:lang w:val="en-US"/>
              </w:rPr>
              <w:t>41</w:t>
            </w:r>
          </w:p>
        </w:tc>
        <w:tc>
          <w:tcPr>
            <w:tcW w:w="556" w:type="pct"/>
            <w:shd w:val="clear" w:color="auto" w:fill="auto"/>
            <w:noWrap/>
            <w:vAlign w:val="center"/>
          </w:tcPr>
          <w:p w:rsidR="0081158A" w:rsidRPr="00F669EA" w:rsidRDefault="0081158A" w:rsidP="009E22AB">
            <w:pPr>
              <w:pStyle w:val="TAC"/>
              <w:rPr>
                <w:rFonts w:eastAsia="Malgun Gothic"/>
                <w:lang w:val="en-US" w:eastAsia="ko-KR"/>
              </w:rPr>
            </w:pPr>
            <w:r>
              <w:rPr>
                <w:rFonts w:eastAsia="Malgun Gothic" w:hint="eastAsia"/>
                <w:lang w:val="en-US" w:eastAsia="ko-KR"/>
              </w:rPr>
              <w:t>2496</w:t>
            </w:r>
          </w:p>
        </w:tc>
        <w:tc>
          <w:tcPr>
            <w:tcW w:w="556" w:type="pct"/>
            <w:shd w:val="clear" w:color="auto" w:fill="auto"/>
            <w:noWrap/>
            <w:vAlign w:val="center"/>
          </w:tcPr>
          <w:p w:rsidR="0081158A" w:rsidRPr="00F669EA" w:rsidRDefault="0081158A" w:rsidP="009E22AB">
            <w:pPr>
              <w:pStyle w:val="TAC"/>
              <w:rPr>
                <w:rFonts w:eastAsia="Malgun Gothic"/>
                <w:lang w:val="en-US" w:eastAsia="ko-KR"/>
              </w:rPr>
            </w:pPr>
            <w:r>
              <w:rPr>
                <w:rFonts w:eastAsia="Malgun Gothic" w:hint="eastAsia"/>
                <w:lang w:val="en-US" w:eastAsia="ko-KR"/>
              </w:rPr>
              <w:t>2690</w:t>
            </w:r>
          </w:p>
        </w:tc>
        <w:tc>
          <w:tcPr>
            <w:tcW w:w="556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81158A" w:rsidRPr="00F669EA" w:rsidRDefault="0081158A" w:rsidP="009E22AB">
            <w:pPr>
              <w:pStyle w:val="TAC"/>
              <w:rPr>
                <w:rFonts w:eastAsia="Malgun Gothic"/>
                <w:lang w:val="en-US" w:eastAsia="ko-KR"/>
              </w:rPr>
            </w:pPr>
            <w:r>
              <w:rPr>
                <w:rFonts w:eastAsia="Malgun Gothic" w:hint="eastAsia"/>
                <w:lang w:val="en-US" w:eastAsia="ko-KR"/>
              </w:rPr>
              <w:t>2496</w:t>
            </w:r>
          </w:p>
        </w:tc>
        <w:tc>
          <w:tcPr>
            <w:tcW w:w="556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81158A" w:rsidRPr="00F669EA" w:rsidRDefault="0081158A" w:rsidP="009E22AB">
            <w:pPr>
              <w:pStyle w:val="TAC"/>
              <w:rPr>
                <w:rFonts w:eastAsia="Malgun Gothic"/>
                <w:lang w:val="en-US" w:eastAsia="ko-KR"/>
              </w:rPr>
            </w:pPr>
            <w:r>
              <w:rPr>
                <w:rFonts w:eastAsia="Malgun Gothic" w:hint="eastAsia"/>
                <w:lang w:val="en-US" w:eastAsia="ko-KR"/>
              </w:rPr>
              <w:t>2690</w:t>
            </w:r>
          </w:p>
        </w:tc>
        <w:tc>
          <w:tcPr>
            <w:tcW w:w="556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81158A" w:rsidRPr="00DA6784" w:rsidRDefault="0081158A" w:rsidP="009E22AB">
            <w:pPr>
              <w:pStyle w:val="TAC"/>
              <w:rPr>
                <w:rFonts w:eastAsia="宋体"/>
                <w:lang w:val="en-US"/>
              </w:rPr>
            </w:pPr>
            <w:r>
              <w:rPr>
                <w:rFonts w:eastAsia="宋体" w:hint="eastAsia"/>
                <w:lang w:val="en-US"/>
              </w:rPr>
              <w:t>4992</w:t>
            </w:r>
          </w:p>
        </w:tc>
        <w:tc>
          <w:tcPr>
            <w:tcW w:w="556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81158A" w:rsidRPr="00DA6784" w:rsidRDefault="0081158A" w:rsidP="009E22AB">
            <w:pPr>
              <w:pStyle w:val="TAC"/>
              <w:rPr>
                <w:rFonts w:eastAsia="宋体"/>
                <w:lang w:val="en-US"/>
              </w:rPr>
            </w:pPr>
            <w:r>
              <w:rPr>
                <w:rFonts w:eastAsia="宋体" w:hint="eastAsia"/>
                <w:lang w:val="en-US"/>
              </w:rPr>
              <w:t>5380</w:t>
            </w:r>
          </w:p>
        </w:tc>
        <w:tc>
          <w:tcPr>
            <w:tcW w:w="556" w:type="pct"/>
            <w:shd w:val="clear" w:color="auto" w:fill="auto"/>
            <w:noWrap/>
            <w:vAlign w:val="center"/>
          </w:tcPr>
          <w:p w:rsidR="0081158A" w:rsidRPr="00DA6784" w:rsidRDefault="0081158A" w:rsidP="009E22AB">
            <w:pPr>
              <w:pStyle w:val="TAC"/>
              <w:rPr>
                <w:rFonts w:eastAsia="宋体"/>
                <w:lang w:val="en-US"/>
              </w:rPr>
            </w:pPr>
            <w:r>
              <w:rPr>
                <w:rFonts w:eastAsia="宋体" w:hint="eastAsia"/>
                <w:lang w:val="en-US"/>
              </w:rPr>
              <w:t>7488</w:t>
            </w:r>
          </w:p>
        </w:tc>
        <w:tc>
          <w:tcPr>
            <w:tcW w:w="550" w:type="pct"/>
            <w:shd w:val="clear" w:color="auto" w:fill="auto"/>
            <w:noWrap/>
            <w:vAlign w:val="center"/>
          </w:tcPr>
          <w:p w:rsidR="0081158A" w:rsidRPr="00DA6784" w:rsidRDefault="0081158A" w:rsidP="009E22AB">
            <w:pPr>
              <w:pStyle w:val="TAC"/>
              <w:rPr>
                <w:rFonts w:eastAsia="宋体"/>
                <w:lang w:val="en-US"/>
              </w:rPr>
            </w:pPr>
            <w:r>
              <w:rPr>
                <w:rFonts w:eastAsia="宋体" w:hint="eastAsia"/>
                <w:lang w:val="en-US"/>
              </w:rPr>
              <w:t>8070</w:t>
            </w:r>
          </w:p>
        </w:tc>
      </w:tr>
    </w:tbl>
    <w:p w:rsidR="0081158A" w:rsidRDefault="0081158A" w:rsidP="0081158A">
      <w:pPr>
        <w:rPr>
          <w:rFonts w:eastAsia="宋体"/>
          <w:lang w:val="en-US" w:eastAsia="ja-JP"/>
        </w:rPr>
      </w:pPr>
    </w:p>
    <w:p w:rsidR="0081158A" w:rsidRDefault="0081158A" w:rsidP="0081158A">
      <w:pPr>
        <w:rPr>
          <w:rFonts w:eastAsia="宋体"/>
          <w:lang w:val="en-US" w:eastAsia="ja-JP"/>
        </w:rPr>
      </w:pPr>
      <w:r w:rsidRPr="000F4701">
        <w:rPr>
          <w:rFonts w:eastAsia="宋体"/>
          <w:lang w:val="en-US" w:eastAsia="ja-JP"/>
        </w:rPr>
        <w:t>However, no harmonic issues were found due to operators’ spectrum holdings. Therefore, it is not necessary to introduce harmonic trap filter for this specific combination.</w:t>
      </w:r>
    </w:p>
    <w:p w:rsidR="0081158A" w:rsidRPr="0081158A" w:rsidRDefault="0081158A" w:rsidP="0081158A">
      <w:pPr>
        <w:rPr>
          <w:rFonts w:ascii="Arial" w:hAnsi="Arial" w:cs="Arial"/>
          <w:lang w:val="en-US" w:eastAsia="zh-CN"/>
        </w:rPr>
      </w:pPr>
    </w:p>
    <w:p w:rsidR="0081158A" w:rsidRDefault="0081158A" w:rsidP="0081158A">
      <w:pPr>
        <w:rPr>
          <w:lang w:val="en-US" w:eastAsia="ja-JP"/>
        </w:rPr>
      </w:pPr>
      <w:r w:rsidRPr="00D040EF">
        <w:rPr>
          <w:lang w:val="en-US" w:eastAsia="ja-JP"/>
        </w:rPr>
        <w:t xml:space="preserve">For the UE which supports </w:t>
      </w:r>
      <w:r w:rsidRPr="0047787C">
        <w:rPr>
          <w:noProof/>
          <w:lang w:eastAsia="ja-JP"/>
        </w:rPr>
        <w:t>CA_</w:t>
      </w:r>
      <w:r>
        <w:rPr>
          <w:rFonts w:hint="eastAsia"/>
          <w:noProof/>
          <w:lang w:eastAsia="ja-JP"/>
        </w:rPr>
        <w:t>8</w:t>
      </w:r>
      <w:r w:rsidR="003A38B1">
        <w:rPr>
          <w:rFonts w:hint="eastAsia"/>
          <w:noProof/>
          <w:lang w:eastAsia="zh-CN"/>
        </w:rPr>
        <w:t>A</w:t>
      </w:r>
      <w:r w:rsidRPr="0047787C">
        <w:rPr>
          <w:noProof/>
          <w:lang w:eastAsia="ja-JP"/>
        </w:rPr>
        <w:t>-</w:t>
      </w:r>
      <w:r>
        <w:rPr>
          <w:rFonts w:hint="eastAsia"/>
          <w:noProof/>
          <w:lang w:eastAsia="ja-JP"/>
        </w:rPr>
        <w:t>41</w:t>
      </w:r>
      <w:r w:rsidR="003A38B1">
        <w:rPr>
          <w:rFonts w:hint="eastAsia"/>
          <w:noProof/>
          <w:lang w:eastAsia="zh-CN"/>
        </w:rPr>
        <w:t>D</w:t>
      </w:r>
      <w:r w:rsidRPr="0047787C">
        <w:rPr>
          <w:noProof/>
          <w:lang w:eastAsia="ja-JP"/>
        </w:rPr>
        <w:t xml:space="preserve"> </w:t>
      </w:r>
      <w:r w:rsidRPr="00D040EF">
        <w:rPr>
          <w:lang w:val="en-US" w:eastAsia="ja-JP"/>
        </w:rPr>
        <w:t xml:space="preserve">the </w:t>
      </w:r>
      <w:proofErr w:type="spellStart"/>
      <w:r w:rsidRPr="00D040EF">
        <w:rPr>
          <w:lang w:val="en-US" w:eastAsia="ja-JP"/>
        </w:rPr>
        <w:t>ΔT</w:t>
      </w:r>
      <w:r w:rsidRPr="00D040EF">
        <w:rPr>
          <w:vertAlign w:val="subscript"/>
          <w:lang w:val="en-US" w:eastAsia="ja-JP"/>
        </w:rPr>
        <w:t>IB</w:t>
      </w:r>
      <w:proofErr w:type="gramStart"/>
      <w:r w:rsidRPr="00D040EF">
        <w:rPr>
          <w:vertAlign w:val="subscript"/>
          <w:lang w:val="en-US" w:eastAsia="ja-JP"/>
        </w:rPr>
        <w:t>,c</w:t>
      </w:r>
      <w:proofErr w:type="spellEnd"/>
      <w:proofErr w:type="gramEnd"/>
      <w:r w:rsidRPr="00D040EF">
        <w:rPr>
          <w:lang w:val="en-US" w:eastAsia="ja-JP"/>
        </w:rPr>
        <w:t xml:space="preserve"> is defined for applicable bands in table </w:t>
      </w:r>
      <w:r>
        <w:rPr>
          <w:rFonts w:hint="eastAsia"/>
          <w:lang w:val="en-US" w:eastAsia="zh-CN"/>
        </w:rPr>
        <w:t>2</w:t>
      </w:r>
      <w:r>
        <w:rPr>
          <w:lang w:val="en-US" w:eastAsia="ja-JP"/>
        </w:rPr>
        <w:t>-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val="en-US" w:eastAsia="ja-JP"/>
        </w:rPr>
        <w:t>.</w:t>
      </w:r>
    </w:p>
    <w:p w:rsidR="0081158A" w:rsidRPr="000174F8" w:rsidRDefault="0081158A" w:rsidP="0081158A">
      <w:pPr>
        <w:pStyle w:val="TH"/>
        <w:outlineLvl w:val="0"/>
        <w:rPr>
          <w:lang w:val="en-US" w:eastAsia="ja-JP"/>
        </w:rPr>
      </w:pPr>
      <w:r w:rsidRPr="000174F8">
        <w:rPr>
          <w:lang w:val="en-US" w:eastAsia="ja-JP"/>
        </w:rPr>
        <w:t>Table</w:t>
      </w:r>
      <w:r>
        <w:rPr>
          <w:rFonts w:hint="eastAsia"/>
          <w:lang w:val="en-US" w:eastAsia="ja-JP"/>
        </w:rPr>
        <w:t xml:space="preserve"> </w:t>
      </w:r>
      <w:r>
        <w:rPr>
          <w:rFonts w:hint="eastAsia"/>
          <w:lang w:val="en-US" w:eastAsia="zh-CN"/>
        </w:rPr>
        <w:t>2-2</w:t>
      </w:r>
      <w:r>
        <w:rPr>
          <w:rFonts w:hint="eastAsia"/>
          <w:lang w:val="en-US" w:eastAsia="ja-JP"/>
        </w:rPr>
        <w:t>:</w:t>
      </w:r>
      <w:r w:rsidRPr="000174F8">
        <w:rPr>
          <w:lang w:val="en-US" w:eastAsia="ja-JP"/>
        </w:rPr>
        <w:t xml:space="preserve">  </w:t>
      </w:r>
      <w:proofErr w:type="spellStart"/>
      <w:r w:rsidRPr="00AE1160">
        <w:rPr>
          <w:lang w:val="en-US" w:eastAsia="ja-JP"/>
        </w:rPr>
        <w:t>ΔT</w:t>
      </w:r>
      <w:r w:rsidRPr="00AE1160">
        <w:rPr>
          <w:vertAlign w:val="subscript"/>
          <w:lang w:val="en-US" w:eastAsia="ja-JP"/>
        </w:rPr>
        <w:t>IB</w:t>
      </w:r>
      <w:proofErr w:type="gramStart"/>
      <w:r w:rsidRPr="00AE1160">
        <w:rPr>
          <w:vertAlign w:val="subscript"/>
          <w:lang w:val="en-US" w:eastAsia="ja-JP"/>
        </w:rPr>
        <w:t>,c</w:t>
      </w:r>
      <w:proofErr w:type="spellEnd"/>
      <w:proofErr w:type="gram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39"/>
        <w:gridCol w:w="2790"/>
        <w:gridCol w:w="2510"/>
      </w:tblGrid>
      <w:tr w:rsidR="0081158A" w:rsidRPr="00165642" w:rsidTr="009E22AB">
        <w:trPr>
          <w:tblHeader/>
          <w:jc w:val="center"/>
        </w:trPr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58A" w:rsidRPr="00165642" w:rsidRDefault="0081158A" w:rsidP="009E22AB">
            <w:pPr>
              <w:pStyle w:val="TAH"/>
            </w:pPr>
            <w:r w:rsidRPr="00165642">
              <w:t>Inter-band CA Configuration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58A" w:rsidRPr="00165642" w:rsidRDefault="0081158A" w:rsidP="009E22AB">
            <w:pPr>
              <w:pStyle w:val="TAH"/>
            </w:pPr>
            <w:r w:rsidRPr="00165642">
              <w:t>E-UTRA Band</w:t>
            </w:r>
          </w:p>
        </w:tc>
        <w:tc>
          <w:tcPr>
            <w:tcW w:w="2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58A" w:rsidRPr="00165642" w:rsidRDefault="0081158A" w:rsidP="009E22AB">
            <w:pPr>
              <w:pStyle w:val="TAH"/>
            </w:pPr>
            <w:proofErr w:type="spellStart"/>
            <w:r w:rsidRPr="00165642">
              <w:t>ΔT</w:t>
            </w:r>
            <w:r w:rsidRPr="00165642">
              <w:rPr>
                <w:vertAlign w:val="subscript"/>
              </w:rPr>
              <w:t>IB,c</w:t>
            </w:r>
            <w:proofErr w:type="spellEnd"/>
            <w:r w:rsidRPr="00165642">
              <w:t xml:space="preserve">  [dB] </w:t>
            </w:r>
          </w:p>
          <w:p w:rsidR="0081158A" w:rsidRPr="00165642" w:rsidRDefault="0081158A" w:rsidP="009E22AB">
            <w:pPr>
              <w:pStyle w:val="TAH"/>
            </w:pPr>
          </w:p>
        </w:tc>
      </w:tr>
      <w:tr w:rsidR="0081158A" w:rsidRPr="00165642" w:rsidTr="009E22AB">
        <w:trPr>
          <w:trHeight w:hRule="exact" w:val="284"/>
          <w:jc w:val="center"/>
        </w:trPr>
        <w:tc>
          <w:tcPr>
            <w:tcW w:w="21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58A" w:rsidRPr="00165642" w:rsidRDefault="0081158A" w:rsidP="009E22AB">
            <w:pPr>
              <w:pStyle w:val="TAC"/>
              <w:rPr>
                <w:lang w:eastAsia="zh-CN"/>
              </w:rPr>
            </w:pPr>
            <w:r>
              <w:t>CA_</w:t>
            </w:r>
            <w:r>
              <w:rPr>
                <w:rFonts w:hint="eastAsia"/>
              </w:rPr>
              <w:t>8</w:t>
            </w:r>
            <w:r w:rsidR="003A38B1">
              <w:rPr>
                <w:rFonts w:hint="eastAsia"/>
                <w:lang w:eastAsia="zh-CN"/>
              </w:rPr>
              <w:t>A</w:t>
            </w:r>
            <w:r w:rsidRPr="00165642">
              <w:t>-</w:t>
            </w:r>
            <w:r>
              <w:rPr>
                <w:rFonts w:hint="eastAsia"/>
                <w:lang w:eastAsia="ja-JP"/>
              </w:rPr>
              <w:t>41</w:t>
            </w:r>
            <w:r w:rsidR="003A38B1">
              <w:rPr>
                <w:rFonts w:hint="eastAsia"/>
                <w:lang w:eastAsia="zh-CN"/>
              </w:rPr>
              <w:t>D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58A" w:rsidRPr="00165642" w:rsidRDefault="0081158A" w:rsidP="009E22AB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8</w:t>
            </w:r>
          </w:p>
        </w:tc>
        <w:tc>
          <w:tcPr>
            <w:tcW w:w="2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58A" w:rsidRPr="00165642" w:rsidRDefault="0081158A" w:rsidP="009E22AB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0.3</w:t>
            </w:r>
          </w:p>
        </w:tc>
      </w:tr>
      <w:tr w:rsidR="0081158A" w:rsidRPr="00165642" w:rsidTr="009E22AB">
        <w:trPr>
          <w:trHeight w:hRule="exact" w:val="284"/>
          <w:jc w:val="center"/>
        </w:trPr>
        <w:tc>
          <w:tcPr>
            <w:tcW w:w="2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58A" w:rsidRPr="00165642" w:rsidRDefault="0081158A" w:rsidP="009E22AB">
            <w:pPr>
              <w:pStyle w:val="TAC"/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58A" w:rsidRPr="00165642" w:rsidRDefault="0081158A" w:rsidP="009E22AB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41</w:t>
            </w:r>
          </w:p>
        </w:tc>
        <w:tc>
          <w:tcPr>
            <w:tcW w:w="2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58A" w:rsidRPr="00165642" w:rsidRDefault="0081158A" w:rsidP="009E22AB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0.3</w:t>
            </w:r>
          </w:p>
        </w:tc>
      </w:tr>
    </w:tbl>
    <w:p w:rsidR="0081158A" w:rsidRDefault="0081158A" w:rsidP="0081158A">
      <w:pPr>
        <w:rPr>
          <w:rFonts w:ascii="Arial" w:hAnsi="Arial"/>
          <w:b/>
          <w:sz w:val="24"/>
          <w:lang w:eastAsia="ja-JP"/>
        </w:rPr>
      </w:pPr>
    </w:p>
    <w:p w:rsidR="0081158A" w:rsidRDefault="0081158A" w:rsidP="0081158A">
      <w:pPr>
        <w:rPr>
          <w:lang w:val="en-US" w:eastAsia="ja-JP"/>
        </w:rPr>
      </w:pPr>
      <w:r w:rsidRPr="00D040EF">
        <w:rPr>
          <w:lang w:val="en-US" w:eastAsia="ja-JP"/>
        </w:rPr>
        <w:t xml:space="preserve">For the UE which supports </w:t>
      </w:r>
      <w:r w:rsidRPr="0047787C">
        <w:rPr>
          <w:noProof/>
          <w:lang w:eastAsia="ja-JP"/>
        </w:rPr>
        <w:t>CA_</w:t>
      </w:r>
      <w:r>
        <w:rPr>
          <w:rFonts w:hint="eastAsia"/>
          <w:noProof/>
          <w:lang w:eastAsia="ja-JP"/>
        </w:rPr>
        <w:t>8</w:t>
      </w:r>
      <w:r w:rsidR="003A38B1">
        <w:rPr>
          <w:rFonts w:hint="eastAsia"/>
          <w:noProof/>
          <w:lang w:eastAsia="zh-CN"/>
        </w:rPr>
        <w:t>A</w:t>
      </w:r>
      <w:r w:rsidRPr="0047787C">
        <w:rPr>
          <w:noProof/>
          <w:lang w:eastAsia="ja-JP"/>
        </w:rPr>
        <w:t>-</w:t>
      </w:r>
      <w:r>
        <w:rPr>
          <w:rFonts w:hint="eastAsia"/>
          <w:noProof/>
          <w:lang w:eastAsia="ja-JP"/>
        </w:rPr>
        <w:t>41</w:t>
      </w:r>
      <w:r w:rsidR="003A38B1">
        <w:rPr>
          <w:rFonts w:hint="eastAsia"/>
          <w:noProof/>
          <w:lang w:eastAsia="zh-CN"/>
        </w:rPr>
        <w:t>D</w:t>
      </w:r>
      <w:r w:rsidRPr="0047787C">
        <w:rPr>
          <w:noProof/>
          <w:lang w:eastAsia="ja-JP"/>
        </w:rPr>
        <w:t xml:space="preserve"> </w:t>
      </w:r>
      <w:r w:rsidRPr="00D040EF">
        <w:rPr>
          <w:lang w:val="en-US" w:eastAsia="ja-JP"/>
        </w:rPr>
        <w:t xml:space="preserve">the </w:t>
      </w:r>
      <w:proofErr w:type="spellStart"/>
      <w:r w:rsidRPr="00D040EF">
        <w:rPr>
          <w:lang w:val="en-US" w:eastAsia="ja-JP"/>
        </w:rPr>
        <w:t>Δ</w:t>
      </w:r>
      <w:r>
        <w:rPr>
          <w:lang w:val="en-US" w:eastAsia="ja-JP"/>
        </w:rPr>
        <w:t>R</w:t>
      </w:r>
      <w:r w:rsidRPr="00D040EF">
        <w:rPr>
          <w:vertAlign w:val="subscript"/>
          <w:lang w:val="en-US" w:eastAsia="ja-JP"/>
        </w:rPr>
        <w:t>IB</w:t>
      </w:r>
      <w:proofErr w:type="gramStart"/>
      <w:r w:rsidRPr="00D040EF">
        <w:rPr>
          <w:vertAlign w:val="subscript"/>
          <w:lang w:val="en-US" w:eastAsia="ja-JP"/>
        </w:rPr>
        <w:t>,c</w:t>
      </w:r>
      <w:proofErr w:type="spellEnd"/>
      <w:proofErr w:type="gramEnd"/>
      <w:r w:rsidRPr="00D040EF">
        <w:rPr>
          <w:lang w:val="en-US" w:eastAsia="ja-JP"/>
        </w:rPr>
        <w:t xml:space="preserve"> is defined for applicable bands in table </w:t>
      </w:r>
      <w:r>
        <w:rPr>
          <w:rFonts w:hint="eastAsia"/>
          <w:lang w:val="en-US" w:eastAsia="zh-CN"/>
        </w:rPr>
        <w:t>2</w:t>
      </w:r>
      <w:r>
        <w:rPr>
          <w:lang w:val="en-US" w:eastAsia="ja-JP"/>
        </w:rPr>
        <w:t>-</w:t>
      </w:r>
      <w:r>
        <w:rPr>
          <w:rFonts w:hint="eastAsia"/>
          <w:lang w:val="en-US" w:eastAsia="zh-CN"/>
        </w:rPr>
        <w:t>3</w:t>
      </w:r>
      <w:r>
        <w:rPr>
          <w:rFonts w:hint="eastAsia"/>
          <w:lang w:val="en-US" w:eastAsia="ja-JP"/>
        </w:rPr>
        <w:t>.</w:t>
      </w:r>
    </w:p>
    <w:p w:rsidR="0081158A" w:rsidRPr="000174F8" w:rsidRDefault="0081158A" w:rsidP="0081158A">
      <w:pPr>
        <w:pStyle w:val="TH"/>
        <w:outlineLvl w:val="0"/>
        <w:rPr>
          <w:lang w:val="en-US" w:eastAsia="ja-JP"/>
        </w:rPr>
      </w:pPr>
      <w:r w:rsidRPr="000174F8">
        <w:rPr>
          <w:lang w:val="en-US" w:eastAsia="ja-JP"/>
        </w:rPr>
        <w:t>Table</w:t>
      </w:r>
      <w:r>
        <w:rPr>
          <w:rFonts w:hint="eastAsia"/>
          <w:lang w:val="en-US" w:eastAsia="ja-JP"/>
        </w:rPr>
        <w:t xml:space="preserve"> </w:t>
      </w:r>
      <w:r>
        <w:rPr>
          <w:rFonts w:hint="eastAsia"/>
          <w:lang w:val="en-US" w:eastAsia="zh-CN"/>
        </w:rPr>
        <w:t>2</w:t>
      </w:r>
      <w:r>
        <w:rPr>
          <w:lang w:val="en-US" w:eastAsia="ja-JP"/>
        </w:rPr>
        <w:t>-</w:t>
      </w:r>
      <w:r>
        <w:rPr>
          <w:rFonts w:hint="eastAsia"/>
          <w:lang w:val="en-US" w:eastAsia="zh-CN"/>
        </w:rPr>
        <w:t>3</w:t>
      </w:r>
      <w:r>
        <w:rPr>
          <w:rFonts w:hint="eastAsia"/>
          <w:lang w:val="en-US" w:eastAsia="ja-JP"/>
        </w:rPr>
        <w:t>:</w:t>
      </w:r>
      <w:r w:rsidRPr="000174F8">
        <w:rPr>
          <w:lang w:val="en-US" w:eastAsia="ja-JP"/>
        </w:rPr>
        <w:t xml:space="preserve"> </w:t>
      </w:r>
      <w:proofErr w:type="spellStart"/>
      <w:r w:rsidRPr="00AE1160">
        <w:rPr>
          <w:lang w:val="en-US" w:eastAsia="ja-JP"/>
        </w:rPr>
        <w:t>Δ</w:t>
      </w:r>
      <w:r>
        <w:rPr>
          <w:lang w:val="en-US" w:eastAsia="ja-JP"/>
        </w:rPr>
        <w:t>R</w:t>
      </w:r>
      <w:r w:rsidRPr="00AE1160">
        <w:rPr>
          <w:vertAlign w:val="subscript"/>
          <w:lang w:val="en-US" w:eastAsia="ja-JP"/>
        </w:rPr>
        <w:t>IB</w:t>
      </w:r>
      <w:proofErr w:type="gramStart"/>
      <w:r w:rsidRPr="00AE1160">
        <w:rPr>
          <w:vertAlign w:val="subscript"/>
          <w:lang w:val="en-US" w:eastAsia="ja-JP"/>
        </w:rPr>
        <w:t>,c</w:t>
      </w:r>
      <w:proofErr w:type="spellEnd"/>
      <w:proofErr w:type="gram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139"/>
        <w:gridCol w:w="2790"/>
        <w:gridCol w:w="2510"/>
      </w:tblGrid>
      <w:tr w:rsidR="0081158A" w:rsidRPr="00165642" w:rsidTr="009E22AB">
        <w:trPr>
          <w:tblHeader/>
          <w:jc w:val="center"/>
        </w:trPr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58A" w:rsidRPr="00165642" w:rsidRDefault="0081158A" w:rsidP="009E22AB">
            <w:pPr>
              <w:pStyle w:val="TAH"/>
            </w:pPr>
            <w:r w:rsidRPr="00165642">
              <w:t>Inter-band CA Configuration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58A" w:rsidRPr="00165642" w:rsidRDefault="0081158A" w:rsidP="009E22AB">
            <w:pPr>
              <w:pStyle w:val="TAH"/>
            </w:pPr>
            <w:r w:rsidRPr="00165642">
              <w:t>E-UTRA Band</w:t>
            </w:r>
          </w:p>
        </w:tc>
        <w:tc>
          <w:tcPr>
            <w:tcW w:w="2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58A" w:rsidRPr="00165642" w:rsidRDefault="0081158A" w:rsidP="009E22AB">
            <w:pPr>
              <w:pStyle w:val="TAH"/>
            </w:pPr>
            <w:proofErr w:type="spellStart"/>
            <w:r w:rsidRPr="00165642">
              <w:t>Δ</w:t>
            </w:r>
            <w:r w:rsidRPr="00165642">
              <w:rPr>
                <w:lang w:eastAsia="ja-JP"/>
              </w:rPr>
              <w:t>R</w:t>
            </w:r>
            <w:r w:rsidRPr="00165642">
              <w:rPr>
                <w:vertAlign w:val="subscript"/>
              </w:rPr>
              <w:t>IB,c</w:t>
            </w:r>
            <w:proofErr w:type="spellEnd"/>
            <w:r w:rsidRPr="00165642">
              <w:t xml:space="preserve">  [dB] </w:t>
            </w:r>
          </w:p>
          <w:p w:rsidR="0081158A" w:rsidRPr="00165642" w:rsidRDefault="0081158A" w:rsidP="009E22AB">
            <w:pPr>
              <w:pStyle w:val="TAH"/>
            </w:pPr>
          </w:p>
        </w:tc>
      </w:tr>
      <w:tr w:rsidR="0081158A" w:rsidRPr="00165642" w:rsidTr="009E22AB">
        <w:trPr>
          <w:trHeight w:hRule="exact" w:val="284"/>
          <w:jc w:val="center"/>
        </w:trPr>
        <w:tc>
          <w:tcPr>
            <w:tcW w:w="21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58A" w:rsidRPr="00165642" w:rsidRDefault="0081158A" w:rsidP="009E22AB">
            <w:pPr>
              <w:pStyle w:val="TAC"/>
              <w:rPr>
                <w:lang w:eastAsia="zh-CN"/>
              </w:rPr>
            </w:pPr>
            <w:r>
              <w:t>CA_</w:t>
            </w:r>
            <w:r>
              <w:rPr>
                <w:rFonts w:hint="eastAsia"/>
              </w:rPr>
              <w:t>8</w:t>
            </w:r>
            <w:r w:rsidR="003A38B1">
              <w:rPr>
                <w:rFonts w:hint="eastAsia"/>
                <w:lang w:eastAsia="zh-CN"/>
              </w:rPr>
              <w:t>A</w:t>
            </w:r>
            <w:r w:rsidRPr="00165642">
              <w:t>-</w:t>
            </w:r>
            <w:r>
              <w:rPr>
                <w:rFonts w:hint="eastAsia"/>
                <w:lang w:eastAsia="ja-JP"/>
              </w:rPr>
              <w:t>41</w:t>
            </w:r>
            <w:r w:rsidR="003A38B1">
              <w:rPr>
                <w:rFonts w:hint="eastAsia"/>
                <w:lang w:eastAsia="zh-CN"/>
              </w:rPr>
              <w:t>D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58A" w:rsidRPr="00165642" w:rsidRDefault="0081158A" w:rsidP="009E22AB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8</w:t>
            </w:r>
          </w:p>
        </w:tc>
        <w:tc>
          <w:tcPr>
            <w:tcW w:w="2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58A" w:rsidRPr="00165642" w:rsidRDefault="0081158A" w:rsidP="009E22AB">
            <w:pPr>
              <w:pStyle w:val="TAC"/>
              <w:rPr>
                <w:lang w:eastAsia="ja-JP"/>
              </w:rPr>
            </w:pPr>
            <w:r>
              <w:rPr>
                <w:lang w:eastAsia="ko-KR"/>
              </w:rPr>
              <w:t>0</w:t>
            </w:r>
          </w:p>
        </w:tc>
      </w:tr>
      <w:tr w:rsidR="0081158A" w:rsidRPr="00165642" w:rsidTr="009E22AB">
        <w:trPr>
          <w:trHeight w:hRule="exact" w:val="284"/>
          <w:jc w:val="center"/>
        </w:trPr>
        <w:tc>
          <w:tcPr>
            <w:tcW w:w="2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58A" w:rsidRPr="00165642" w:rsidRDefault="0081158A" w:rsidP="009E22AB">
            <w:pPr>
              <w:pStyle w:val="TAC"/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58A" w:rsidRPr="00165642" w:rsidRDefault="0081158A" w:rsidP="009E22AB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41</w:t>
            </w:r>
          </w:p>
        </w:tc>
        <w:tc>
          <w:tcPr>
            <w:tcW w:w="2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58A" w:rsidRPr="00165642" w:rsidRDefault="0081158A" w:rsidP="009E22AB">
            <w:pPr>
              <w:pStyle w:val="TAC"/>
              <w:rPr>
                <w:lang w:eastAsia="ja-JP"/>
              </w:rPr>
            </w:pPr>
            <w:r>
              <w:rPr>
                <w:lang w:eastAsia="ko-KR"/>
              </w:rPr>
              <w:t>0</w:t>
            </w:r>
          </w:p>
        </w:tc>
      </w:tr>
    </w:tbl>
    <w:p w:rsidR="0081158A" w:rsidRDefault="0081158A" w:rsidP="0081158A">
      <w:pPr>
        <w:rPr>
          <w:lang w:val="en-US" w:eastAsia="zh-CN"/>
        </w:rPr>
      </w:pPr>
    </w:p>
    <w:p w:rsidR="0081158A" w:rsidRDefault="0081158A" w:rsidP="009604C1">
      <w:pPr>
        <w:pBdr>
          <w:bottom w:val="single" w:sz="4" w:space="1" w:color="auto"/>
        </w:pBdr>
        <w:rPr>
          <w:rFonts w:ascii="Arial" w:hAnsi="Arial" w:cs="Arial"/>
          <w:lang w:val="en-US" w:eastAsia="zh-CN"/>
        </w:rPr>
      </w:pPr>
    </w:p>
    <w:p w:rsidR="0081158A" w:rsidRDefault="0081158A" w:rsidP="009604C1">
      <w:pPr>
        <w:pBdr>
          <w:bottom w:val="single" w:sz="4" w:space="1" w:color="auto"/>
        </w:pBdr>
        <w:rPr>
          <w:rFonts w:ascii="Arial" w:hAnsi="Arial" w:cs="Arial"/>
          <w:lang w:val="en-US" w:eastAsia="zh-CN"/>
        </w:rPr>
      </w:pPr>
    </w:p>
    <w:p w:rsidR="0081158A" w:rsidRDefault="0081158A" w:rsidP="009604C1">
      <w:pPr>
        <w:pBdr>
          <w:bottom w:val="single" w:sz="4" w:space="1" w:color="auto"/>
        </w:pBdr>
        <w:rPr>
          <w:rFonts w:ascii="Arial" w:hAnsi="Arial" w:cs="Arial"/>
          <w:lang w:val="en-US" w:eastAsia="zh-CN"/>
        </w:rPr>
      </w:pPr>
    </w:p>
    <w:p w:rsidR="0081158A" w:rsidRPr="008C666D" w:rsidRDefault="0081158A" w:rsidP="009604C1">
      <w:pPr>
        <w:pBdr>
          <w:bottom w:val="single" w:sz="4" w:space="1" w:color="auto"/>
        </w:pBdr>
        <w:rPr>
          <w:rFonts w:ascii="Arial" w:hAnsi="Arial" w:cs="Arial"/>
          <w:lang w:val="en-US" w:eastAsia="zh-CN"/>
        </w:rPr>
      </w:pPr>
    </w:p>
    <w:p w:rsidR="009604C1" w:rsidRDefault="009604C1" w:rsidP="009604C1">
      <w:pPr>
        <w:pStyle w:val="a3"/>
        <w:ind w:left="567" w:hanging="567"/>
        <w:rPr>
          <w:lang w:eastAsia="zh-CN"/>
        </w:rPr>
      </w:pPr>
    </w:p>
    <w:p w:rsidR="009604C1" w:rsidRDefault="009604C1" w:rsidP="009604C1">
      <w:pPr>
        <w:pStyle w:val="a3"/>
        <w:ind w:left="567" w:hanging="567"/>
        <w:rPr>
          <w:lang w:eastAsia="zh-CN"/>
        </w:rPr>
      </w:pPr>
    </w:p>
    <w:p w:rsidR="009604C1" w:rsidRDefault="009604C1" w:rsidP="009604C1">
      <w:pPr>
        <w:pStyle w:val="a3"/>
        <w:ind w:left="567" w:hanging="567"/>
        <w:rPr>
          <w:lang w:eastAsia="zh-CN"/>
        </w:rPr>
      </w:pPr>
    </w:p>
    <w:p w:rsidR="009604C1" w:rsidRPr="009604C1" w:rsidRDefault="009604C1" w:rsidP="009604C1">
      <w:pPr>
        <w:pStyle w:val="a3"/>
        <w:ind w:left="567" w:hanging="567"/>
        <w:rPr>
          <w:lang w:eastAsia="zh-CN"/>
        </w:rPr>
      </w:pPr>
    </w:p>
    <w:p w:rsidR="006436A2" w:rsidRPr="00D3089E" w:rsidRDefault="008C5F1B" w:rsidP="006436A2">
      <w:pPr>
        <w:pStyle w:val="1"/>
        <w:ind w:left="0" w:firstLine="0"/>
      </w:pPr>
      <w:r>
        <w:rPr>
          <w:rFonts w:hint="eastAsia"/>
          <w:lang w:eastAsia="zh-CN"/>
        </w:rPr>
        <w:t xml:space="preserve">3    </w:t>
      </w:r>
      <w:r w:rsidR="006436A2">
        <w:t>Text Proposal</w:t>
      </w:r>
    </w:p>
    <w:p w:rsidR="00D057BD" w:rsidRPr="00234E14" w:rsidRDefault="006436A2" w:rsidP="006436A2">
      <w:pPr>
        <w:pStyle w:val="a8"/>
        <w:rPr>
          <w:ins w:id="4" w:author="cmri" w:date="2016-01-28T12:58:00Z"/>
          <w:b/>
          <w:color w:val="FF0000"/>
          <w:lang w:eastAsia="zh-CN"/>
        </w:rPr>
      </w:pPr>
      <w:r w:rsidRPr="00234E14">
        <w:rPr>
          <w:b/>
          <w:color w:val="FF0000"/>
        </w:rPr>
        <w:t>&lt;Start of change&gt;</w:t>
      </w:r>
    </w:p>
    <w:p w:rsidR="00D057BD" w:rsidRPr="00BE127F" w:rsidRDefault="00D057BD" w:rsidP="00D057BD">
      <w:pPr>
        <w:pStyle w:val="2"/>
        <w:ind w:left="840" w:hanging="840"/>
        <w:rPr>
          <w:ins w:id="5" w:author="cmri" w:date="2016-01-28T12:57:00Z"/>
          <w:rFonts w:ascii="Calibri" w:hAnsi="Calibri"/>
          <w:sz w:val="22"/>
          <w:szCs w:val="22"/>
          <w:lang w:eastAsia="zh-CN"/>
        </w:rPr>
      </w:pPr>
      <w:ins w:id="6" w:author="cmri" w:date="2016-01-28T12:57:00Z">
        <w:r w:rsidRPr="00A71448">
          <w:rPr>
            <w:sz w:val="32"/>
          </w:rPr>
          <w:t>6</w:t>
        </w:r>
        <w:r w:rsidRPr="00A753ED">
          <w:t xml:space="preserve"> </w:t>
        </w:r>
        <w:r>
          <w:rPr>
            <w:rFonts w:hint="eastAsia"/>
            <w:lang w:eastAsia="zh-CN"/>
          </w:rPr>
          <w:t xml:space="preserve">          </w:t>
        </w:r>
        <w:r>
          <w:rPr>
            <w:rFonts w:hint="eastAsia"/>
            <w:sz w:val="32"/>
            <w:lang w:eastAsia="zh-CN"/>
          </w:rPr>
          <w:t>4</w:t>
        </w:r>
        <w:r w:rsidRPr="00490E8C">
          <w:rPr>
            <w:rFonts w:hint="eastAsia"/>
            <w:sz w:val="32"/>
          </w:rPr>
          <w:t xml:space="preserve"> </w:t>
        </w:r>
        <w:r w:rsidRPr="00490E8C">
          <w:rPr>
            <w:sz w:val="32"/>
          </w:rPr>
          <w:t>Band Carrier Aggregation with Single UL: Specific Band Combination Part</w:t>
        </w:r>
      </w:ins>
    </w:p>
    <w:p w:rsidR="00D057BD" w:rsidRPr="009604C1" w:rsidRDefault="00D057BD" w:rsidP="00D057BD">
      <w:pPr>
        <w:pStyle w:val="a3"/>
        <w:rPr>
          <w:ins w:id="7" w:author="cmri" w:date="2016-01-28T12:57:00Z"/>
          <w:lang w:eastAsia="zh-CN"/>
        </w:rPr>
      </w:pPr>
    </w:p>
    <w:p w:rsidR="00D057BD" w:rsidRPr="00C03D40" w:rsidRDefault="00D057BD" w:rsidP="00D057BD">
      <w:pPr>
        <w:keepNext/>
        <w:keepLines/>
        <w:spacing w:before="120" w:after="180"/>
        <w:ind w:left="1134" w:hanging="1134"/>
        <w:outlineLvl w:val="2"/>
        <w:rPr>
          <w:ins w:id="8" w:author="cmri" w:date="2016-01-28T12:57:00Z"/>
          <w:rFonts w:ascii="Arial" w:hAnsi="Arial"/>
          <w:sz w:val="28"/>
          <w:lang w:val="en-US" w:eastAsia="zh-CN"/>
        </w:rPr>
      </w:pPr>
      <w:proofErr w:type="gramStart"/>
      <w:ins w:id="9" w:author="cmri" w:date="2016-01-28T12:57:00Z">
        <w:r w:rsidRPr="00C03D40">
          <w:rPr>
            <w:rFonts w:ascii="Arial" w:hAnsi="Arial"/>
            <w:sz w:val="28"/>
            <w:lang w:val="en-US"/>
          </w:rPr>
          <w:t>6.</w:t>
        </w:r>
        <w:r>
          <w:rPr>
            <w:rFonts w:ascii="Arial" w:hAnsi="Arial" w:hint="eastAsia"/>
            <w:sz w:val="28"/>
            <w:lang w:val="en-US" w:eastAsia="zh-CN"/>
          </w:rPr>
          <w:t>X</w:t>
        </w:r>
        <w:proofErr w:type="gramEnd"/>
        <w:r w:rsidRPr="00C03D40">
          <w:rPr>
            <w:rFonts w:ascii="Arial" w:hAnsi="Arial"/>
            <w:sz w:val="28"/>
            <w:lang w:val="en-US"/>
          </w:rPr>
          <w:tab/>
        </w:r>
        <w:r w:rsidRPr="00283BB7">
          <w:rPr>
            <w:rFonts w:ascii="Arial" w:eastAsia="宋体" w:hAnsi="Arial"/>
            <w:sz w:val="28"/>
            <w:lang w:val="en-US"/>
          </w:rPr>
          <w:t>CA_</w:t>
        </w:r>
        <w:r>
          <w:rPr>
            <w:rFonts w:ascii="Arial" w:hAnsi="Arial" w:hint="eastAsia"/>
            <w:sz w:val="28"/>
            <w:lang w:val="en-US" w:eastAsia="zh-CN"/>
          </w:rPr>
          <w:t>8A</w:t>
        </w:r>
        <w:r>
          <w:rPr>
            <w:rFonts w:ascii="Arial" w:hAnsi="Arial" w:hint="eastAsia"/>
            <w:sz w:val="28"/>
            <w:lang w:val="en-US"/>
          </w:rPr>
          <w:t>-</w:t>
        </w:r>
        <w:r>
          <w:rPr>
            <w:rFonts w:ascii="Arial" w:hAnsi="Arial" w:hint="eastAsia"/>
            <w:sz w:val="28"/>
            <w:lang w:val="en-US" w:eastAsia="zh-CN"/>
          </w:rPr>
          <w:t>41</w:t>
        </w:r>
        <w:r>
          <w:rPr>
            <w:rFonts w:ascii="Arial" w:eastAsia="宋体" w:hAnsi="Arial" w:hint="eastAsia"/>
            <w:sz w:val="28"/>
            <w:lang w:val="en-US" w:eastAsia="zh-CN"/>
          </w:rPr>
          <w:t>D</w:t>
        </w:r>
        <w:r w:rsidRPr="00283BB7">
          <w:rPr>
            <w:rFonts w:ascii="Arial" w:eastAsia="宋体" w:hAnsi="Arial"/>
            <w:sz w:val="28"/>
            <w:lang w:val="en-US"/>
          </w:rPr>
          <w:t>_BCS</w:t>
        </w:r>
        <w:r>
          <w:rPr>
            <w:rFonts w:ascii="Arial" w:hAnsi="Arial" w:hint="eastAsia"/>
            <w:sz w:val="28"/>
            <w:lang w:val="en-US" w:eastAsia="zh-CN"/>
          </w:rPr>
          <w:t xml:space="preserve">0 </w:t>
        </w:r>
      </w:ins>
    </w:p>
    <w:p w:rsidR="00D057BD" w:rsidRPr="00C03D40" w:rsidRDefault="00D057BD" w:rsidP="005371FF">
      <w:pPr>
        <w:keepNext/>
        <w:keepLines/>
        <w:spacing w:before="120" w:after="180"/>
        <w:ind w:left="1134" w:hanging="1134"/>
        <w:outlineLvl w:val="2"/>
        <w:rPr>
          <w:ins w:id="10" w:author="cmri" w:date="2016-01-08T15:21:00Z"/>
          <w:rFonts w:ascii="Arial" w:hAnsi="Arial"/>
          <w:sz w:val="28"/>
          <w:lang w:val="en-US" w:eastAsia="zh-CN"/>
        </w:rPr>
      </w:pPr>
    </w:p>
    <w:p w:rsidR="005371FF" w:rsidRPr="00EF1DEE" w:rsidRDefault="005371FF" w:rsidP="005371FF">
      <w:pPr>
        <w:pStyle w:val="4"/>
        <w:rPr>
          <w:ins w:id="11" w:author="cmri" w:date="2016-01-08T17:22:00Z"/>
          <w:snapToGrid w:val="0"/>
          <w:lang w:val="en-US" w:eastAsia="zh-CN"/>
        </w:rPr>
      </w:pPr>
      <w:proofErr w:type="gramStart"/>
      <w:ins w:id="12" w:author="cmri" w:date="2016-01-08T17:22:00Z">
        <w:r w:rsidRPr="00A753ED">
          <w:t>6.</w:t>
        </w:r>
        <w:r>
          <w:rPr>
            <w:rFonts w:hint="eastAsia"/>
            <w:lang w:eastAsia="zh-CN"/>
          </w:rPr>
          <w:t>X</w:t>
        </w:r>
        <w:r w:rsidRPr="00A753ED">
          <w:t>.</w:t>
        </w:r>
        <w:r>
          <w:rPr>
            <w:rFonts w:hint="eastAsia"/>
            <w:lang w:eastAsia="zh-CN"/>
          </w:rPr>
          <w:t>3</w:t>
        </w:r>
        <w:proofErr w:type="gramEnd"/>
        <w:r>
          <w:rPr>
            <w:rFonts w:hint="eastAsia"/>
            <w:lang w:eastAsia="zh-CN"/>
          </w:rPr>
          <w:t xml:space="preserve">         </w:t>
        </w:r>
        <w:r w:rsidRPr="00725D82">
          <w:t>∆T</w:t>
        </w:r>
        <w:r w:rsidRPr="00725D82">
          <w:rPr>
            <w:vertAlign w:val="subscript"/>
          </w:rPr>
          <w:t>IB</w:t>
        </w:r>
        <w:r w:rsidRPr="00725D82">
          <w:t xml:space="preserve"> and ∆R</w:t>
        </w:r>
        <w:r w:rsidRPr="00725D82">
          <w:rPr>
            <w:vertAlign w:val="subscript"/>
          </w:rPr>
          <w:t>IB</w:t>
        </w:r>
        <w:r w:rsidRPr="00725D82">
          <w:t xml:space="preserve"> values</w:t>
        </w:r>
        <w:r w:rsidRPr="00A753ED">
          <w:rPr>
            <w:rFonts w:ascii="Calibri" w:hAnsi="Calibri"/>
            <w:sz w:val="22"/>
            <w:szCs w:val="22"/>
            <w:lang w:eastAsia="sv-SE"/>
          </w:rPr>
          <w:tab/>
        </w:r>
      </w:ins>
    </w:p>
    <w:p w:rsidR="005371FF" w:rsidRDefault="005371FF" w:rsidP="005371FF">
      <w:pPr>
        <w:rPr>
          <w:ins w:id="13" w:author="cmri" w:date="2016-01-08T17:22:00Z"/>
          <w:lang w:eastAsia="zh-CN"/>
        </w:rPr>
      </w:pPr>
      <w:ins w:id="14" w:author="cmri" w:date="2016-01-08T17:22:00Z">
        <w:r>
          <w:rPr>
            <w:rFonts w:hint="eastAsia"/>
            <w:lang w:val="en-US" w:eastAsia="zh-CN"/>
          </w:rPr>
          <w:t xml:space="preserve">For the </w:t>
        </w:r>
        <w:r>
          <w:rPr>
            <w:rFonts w:eastAsia="MS Mincho"/>
          </w:rPr>
          <w:t>UE which supports CA_</w:t>
        </w:r>
      </w:ins>
      <w:ins w:id="15" w:author="cmri" w:date="2016-01-08T17:23:00Z">
        <w:r w:rsidR="003A38B1">
          <w:rPr>
            <w:rFonts w:hint="eastAsia"/>
            <w:lang w:eastAsia="zh-CN"/>
          </w:rPr>
          <w:t>8</w:t>
        </w:r>
      </w:ins>
      <w:ins w:id="16" w:author="cmri" w:date="2016-01-19T11:28:00Z">
        <w:r w:rsidR="003A38B1">
          <w:rPr>
            <w:rFonts w:hint="eastAsia"/>
            <w:lang w:eastAsia="zh-CN"/>
          </w:rPr>
          <w:t>A</w:t>
        </w:r>
      </w:ins>
      <w:ins w:id="17" w:author="cmri" w:date="2016-01-08T17:22:00Z">
        <w:r w:rsidR="005E255D">
          <w:rPr>
            <w:rFonts w:eastAsia="MS Mincho"/>
          </w:rPr>
          <w:t>-41</w:t>
        </w:r>
      </w:ins>
      <w:ins w:id="18" w:author="cmri" w:date="2016-01-19T11:28:00Z">
        <w:r w:rsidR="003A38B1">
          <w:rPr>
            <w:rFonts w:hint="eastAsia"/>
            <w:lang w:eastAsia="zh-CN"/>
          </w:rPr>
          <w:t>D</w:t>
        </w:r>
      </w:ins>
      <w:ins w:id="19" w:author="cmri" w:date="2016-01-25T15:32:00Z">
        <w:r w:rsidR="00FA303C">
          <w:rPr>
            <w:rFonts w:hint="eastAsia"/>
            <w:lang w:eastAsia="zh-CN"/>
          </w:rPr>
          <w:t>,</w:t>
        </w:r>
      </w:ins>
      <w:ins w:id="20" w:author="cmri" w:date="2016-01-08T17:22:00Z">
        <w:r w:rsidRPr="00A753ED">
          <w:rPr>
            <w:rFonts w:eastAsia="MS Mincho"/>
          </w:rPr>
          <w:t xml:space="preserve"> the </w:t>
        </w:r>
        <w:proofErr w:type="spellStart"/>
        <w:r w:rsidRPr="00A753ED">
          <w:rPr>
            <w:rFonts w:eastAsia="MS Mincho"/>
          </w:rPr>
          <w:t>ΔT</w:t>
        </w:r>
        <w:r w:rsidRPr="00A753ED">
          <w:rPr>
            <w:rFonts w:eastAsia="MS Mincho"/>
            <w:vertAlign w:val="subscript"/>
          </w:rPr>
          <w:t>IB,c</w:t>
        </w:r>
        <w:proofErr w:type="spellEnd"/>
        <w:r w:rsidRPr="00A753ED">
          <w:rPr>
            <w:rFonts w:eastAsia="MS Mincho"/>
          </w:rPr>
          <w:t xml:space="preserve"> and </w:t>
        </w:r>
        <w:proofErr w:type="spellStart"/>
        <w:r w:rsidRPr="00A753ED">
          <w:rPr>
            <w:rFonts w:eastAsia="MS Mincho"/>
          </w:rPr>
          <w:t>ΔR</w:t>
        </w:r>
        <w:r w:rsidRPr="00A753ED">
          <w:rPr>
            <w:rFonts w:eastAsia="MS Mincho"/>
            <w:vertAlign w:val="subscript"/>
          </w:rPr>
          <w:t>IB,c</w:t>
        </w:r>
        <w:proofErr w:type="spellEnd"/>
        <w:r w:rsidRPr="00A753ED">
          <w:rPr>
            <w:rFonts w:eastAsia="MS Mincho"/>
            <w:vertAlign w:val="subscript"/>
          </w:rPr>
          <w:t xml:space="preserve"> </w:t>
        </w:r>
        <w:r w:rsidR="00FA303C">
          <w:rPr>
            <w:rFonts w:eastAsia="MS Mincho"/>
          </w:rPr>
          <w:t xml:space="preserve"> </w:t>
        </w:r>
      </w:ins>
      <w:ins w:id="21" w:author="cmri" w:date="2016-01-25T15:32:00Z">
        <w:r w:rsidR="00FA303C">
          <w:rPr>
            <w:rFonts w:hint="eastAsia"/>
            <w:lang w:eastAsia="zh-CN"/>
          </w:rPr>
          <w:t>are</w:t>
        </w:r>
      </w:ins>
      <w:ins w:id="22" w:author="cmri" w:date="2016-01-08T17:22:00Z">
        <w:r w:rsidRPr="00A753ED">
          <w:rPr>
            <w:rFonts w:eastAsia="MS Mincho"/>
          </w:rPr>
          <w:t xml:space="preserve"> defined for applicable bands in Table </w:t>
        </w:r>
        <w:r>
          <w:rPr>
            <w:rFonts w:eastAsia="MS Mincho"/>
          </w:rPr>
          <w:t>6.</w:t>
        </w:r>
        <w:r>
          <w:rPr>
            <w:rFonts w:hint="eastAsia"/>
            <w:lang w:eastAsia="zh-CN"/>
          </w:rPr>
          <w:t>X</w:t>
        </w:r>
        <w:r w:rsidR="005E255D">
          <w:rPr>
            <w:rFonts w:eastAsia="MS Mincho"/>
          </w:rPr>
          <w:t>.</w:t>
        </w:r>
        <w:r w:rsidRPr="00A753ED">
          <w:rPr>
            <w:rFonts w:eastAsia="MS Mincho"/>
          </w:rPr>
          <w:t xml:space="preserve">3-1 and </w:t>
        </w:r>
        <w:r>
          <w:rPr>
            <w:rFonts w:eastAsia="MS Mincho"/>
          </w:rPr>
          <w:t>6.</w:t>
        </w:r>
        <w:r>
          <w:rPr>
            <w:rFonts w:hint="eastAsia"/>
            <w:lang w:eastAsia="zh-CN"/>
          </w:rPr>
          <w:t>X</w:t>
        </w:r>
        <w:r w:rsidR="005E255D">
          <w:rPr>
            <w:rFonts w:eastAsia="MS Mincho"/>
          </w:rPr>
          <w:t>.</w:t>
        </w:r>
        <w:r w:rsidRPr="00A753ED">
          <w:rPr>
            <w:rFonts w:eastAsia="MS Mincho"/>
          </w:rPr>
          <w:t>3-2 respectively.</w:t>
        </w:r>
      </w:ins>
    </w:p>
    <w:p w:rsidR="005371FF" w:rsidRPr="005371FF" w:rsidRDefault="005371FF" w:rsidP="005371FF">
      <w:pPr>
        <w:rPr>
          <w:ins w:id="23" w:author="cmri" w:date="2015-09-24T17:25:00Z"/>
          <w:lang w:eastAsia="zh-CN"/>
        </w:rPr>
      </w:pPr>
    </w:p>
    <w:p w:rsidR="005371FF" w:rsidRPr="00F91816" w:rsidRDefault="005371FF" w:rsidP="005371FF">
      <w:pPr>
        <w:rPr>
          <w:ins w:id="24" w:author="cmri" w:date="2015-09-24T10:54:00Z"/>
          <w:lang w:val="en-US" w:eastAsia="zh-CN"/>
        </w:rPr>
      </w:pPr>
    </w:p>
    <w:p w:rsidR="005371FF" w:rsidRPr="00DB617F" w:rsidRDefault="005371FF" w:rsidP="005371FF">
      <w:pPr>
        <w:keepNext/>
        <w:keepLines/>
        <w:overflowPunct w:val="0"/>
        <w:autoSpaceDE w:val="0"/>
        <w:autoSpaceDN w:val="0"/>
        <w:adjustRightInd w:val="0"/>
        <w:spacing w:after="60"/>
        <w:ind w:left="210"/>
        <w:jc w:val="center"/>
        <w:textAlignment w:val="baseline"/>
        <w:rPr>
          <w:ins w:id="25" w:author="cmri" w:date="2016-01-08T17:22:00Z"/>
          <w:b/>
          <w:lang w:eastAsia="zh-CN"/>
        </w:rPr>
      </w:pPr>
      <w:ins w:id="26" w:author="cmri" w:date="2016-01-08T17:22:00Z">
        <w:r w:rsidRPr="00A753ED">
          <w:rPr>
            <w:rFonts w:eastAsia="MS Mincho"/>
            <w:b/>
            <w:lang w:eastAsia="en-GB"/>
          </w:rPr>
          <w:t xml:space="preserve">Table </w:t>
        </w:r>
        <w:r>
          <w:rPr>
            <w:rFonts w:eastAsia="MS Mincho"/>
            <w:b/>
            <w:lang w:eastAsia="en-GB"/>
          </w:rPr>
          <w:t>6.</w:t>
        </w:r>
        <w:r>
          <w:rPr>
            <w:rFonts w:hint="eastAsia"/>
            <w:b/>
            <w:lang w:eastAsia="zh-CN"/>
          </w:rPr>
          <w:t>X</w:t>
        </w:r>
        <w:r w:rsidR="005E255D">
          <w:rPr>
            <w:rFonts w:eastAsia="MS Mincho"/>
            <w:b/>
            <w:lang w:eastAsia="en-GB"/>
          </w:rPr>
          <w:t>.</w:t>
        </w:r>
        <w:r w:rsidRPr="00A753ED">
          <w:rPr>
            <w:rFonts w:eastAsia="MS Mincho"/>
            <w:b/>
            <w:lang w:eastAsia="en-GB"/>
          </w:rPr>
          <w:t xml:space="preserve">3-1: </w:t>
        </w:r>
        <w:proofErr w:type="spellStart"/>
        <w:r w:rsidRPr="00A753ED">
          <w:rPr>
            <w:rFonts w:eastAsia="MS Mincho"/>
            <w:b/>
            <w:lang w:eastAsia="en-GB"/>
          </w:rPr>
          <w:t>ΔT</w:t>
        </w:r>
        <w:r w:rsidRPr="00A753ED">
          <w:rPr>
            <w:rFonts w:eastAsia="MS Mincho"/>
            <w:b/>
            <w:vertAlign w:val="subscript"/>
            <w:lang w:eastAsia="en-GB"/>
          </w:rPr>
          <w:t>IB</w:t>
        </w:r>
        <w:proofErr w:type="gramStart"/>
        <w:r w:rsidRPr="00A753ED">
          <w:rPr>
            <w:rFonts w:eastAsia="MS Mincho"/>
            <w:b/>
            <w:vertAlign w:val="subscript"/>
            <w:lang w:eastAsia="en-GB"/>
          </w:rPr>
          <w:t>,c</w:t>
        </w:r>
        <w:proofErr w:type="spellEnd"/>
        <w:proofErr w:type="gramEnd"/>
        <w:r w:rsidRPr="00A753ED">
          <w:rPr>
            <w:rFonts w:eastAsia="MS Mincho"/>
            <w:b/>
            <w:vertAlign w:val="subscript"/>
            <w:lang w:eastAsia="en-GB"/>
          </w:rPr>
          <w:t xml:space="preserve"> </w:t>
        </w:r>
        <w:r w:rsidRPr="00A753ED">
          <w:rPr>
            <w:rFonts w:eastAsia="MS Mincho"/>
            <w:b/>
            <w:lang w:eastAsia="en-GB"/>
          </w:rPr>
          <w:t xml:space="preserve">for </w:t>
        </w:r>
      </w:ins>
      <w:ins w:id="27" w:author="cmri" w:date="2016-01-08T18:33:00Z">
        <w:r w:rsidR="0010096B">
          <w:rPr>
            <w:rFonts w:hint="eastAsia"/>
            <w:b/>
            <w:lang w:eastAsia="zh-CN"/>
          </w:rPr>
          <w:t>4</w:t>
        </w:r>
      </w:ins>
      <w:ins w:id="28" w:author="cmri" w:date="2016-01-08T17:22:00Z">
        <w:r w:rsidRPr="00A753ED">
          <w:rPr>
            <w:rFonts w:eastAsia="MS Mincho"/>
            <w:b/>
            <w:lang w:eastAsia="en-GB"/>
          </w:rPr>
          <w:t>DLs aggregation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39"/>
        <w:gridCol w:w="2790"/>
        <w:gridCol w:w="2510"/>
      </w:tblGrid>
      <w:tr w:rsidR="005371FF" w:rsidRPr="00165642" w:rsidTr="009E22AB">
        <w:trPr>
          <w:tblHeader/>
          <w:jc w:val="center"/>
          <w:ins w:id="29" w:author="cmri" w:date="2016-01-08T17:22:00Z"/>
        </w:trPr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1FF" w:rsidRPr="00165642" w:rsidRDefault="005371FF" w:rsidP="009E22AB">
            <w:pPr>
              <w:pStyle w:val="TAH"/>
              <w:rPr>
                <w:ins w:id="30" w:author="cmri" w:date="2016-01-08T17:22:00Z"/>
              </w:rPr>
            </w:pPr>
            <w:ins w:id="31" w:author="cmri" w:date="2016-01-08T17:22:00Z">
              <w:r w:rsidRPr="00165642">
                <w:t>Inter-band CA Configuration</w:t>
              </w:r>
            </w:ins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1FF" w:rsidRPr="00165642" w:rsidRDefault="005371FF" w:rsidP="009E22AB">
            <w:pPr>
              <w:pStyle w:val="TAH"/>
              <w:rPr>
                <w:ins w:id="32" w:author="cmri" w:date="2016-01-08T17:22:00Z"/>
              </w:rPr>
            </w:pPr>
            <w:ins w:id="33" w:author="cmri" w:date="2016-01-08T17:22:00Z">
              <w:r w:rsidRPr="00165642">
                <w:t>E-UTRA Band</w:t>
              </w:r>
            </w:ins>
          </w:p>
        </w:tc>
        <w:tc>
          <w:tcPr>
            <w:tcW w:w="2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FF" w:rsidRPr="00165642" w:rsidRDefault="005371FF" w:rsidP="009E22AB">
            <w:pPr>
              <w:pStyle w:val="TAH"/>
              <w:rPr>
                <w:ins w:id="34" w:author="cmri" w:date="2016-01-08T17:22:00Z"/>
              </w:rPr>
            </w:pPr>
            <w:proofErr w:type="spellStart"/>
            <w:ins w:id="35" w:author="cmri" w:date="2016-01-08T17:22:00Z">
              <w:r w:rsidRPr="00165642">
                <w:t>ΔT</w:t>
              </w:r>
              <w:r w:rsidRPr="00165642">
                <w:rPr>
                  <w:vertAlign w:val="subscript"/>
                </w:rPr>
                <w:t>IB,c</w:t>
              </w:r>
              <w:proofErr w:type="spellEnd"/>
              <w:r w:rsidRPr="00165642">
                <w:t xml:space="preserve">  [dB] </w:t>
              </w:r>
            </w:ins>
          </w:p>
          <w:p w:rsidR="005371FF" w:rsidRPr="00165642" w:rsidRDefault="005371FF" w:rsidP="009E22AB">
            <w:pPr>
              <w:pStyle w:val="TAH"/>
              <w:rPr>
                <w:ins w:id="36" w:author="cmri" w:date="2016-01-08T17:22:00Z"/>
              </w:rPr>
            </w:pPr>
          </w:p>
        </w:tc>
      </w:tr>
      <w:tr w:rsidR="005371FF" w:rsidRPr="00165642" w:rsidTr="009E22AB">
        <w:trPr>
          <w:trHeight w:hRule="exact" w:val="284"/>
          <w:jc w:val="center"/>
          <w:ins w:id="37" w:author="cmri" w:date="2016-01-08T17:22:00Z"/>
        </w:trPr>
        <w:tc>
          <w:tcPr>
            <w:tcW w:w="21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71FF" w:rsidRPr="00165642" w:rsidRDefault="005371FF" w:rsidP="009E22AB">
            <w:pPr>
              <w:pStyle w:val="TAC"/>
              <w:rPr>
                <w:ins w:id="38" w:author="cmri" w:date="2016-01-08T17:22:00Z"/>
                <w:lang w:eastAsia="zh-CN"/>
              </w:rPr>
            </w:pPr>
            <w:ins w:id="39" w:author="cmri" w:date="2016-01-08T17:22:00Z">
              <w:r>
                <w:t>CA_</w:t>
              </w:r>
              <w:r>
                <w:rPr>
                  <w:rFonts w:hint="eastAsia"/>
                </w:rPr>
                <w:t>8</w:t>
              </w:r>
            </w:ins>
            <w:ins w:id="40" w:author="cmri" w:date="2016-01-19T11:29:00Z">
              <w:r w:rsidR="003A38B1">
                <w:rPr>
                  <w:rFonts w:hint="eastAsia"/>
                  <w:lang w:eastAsia="zh-CN"/>
                </w:rPr>
                <w:t>A</w:t>
              </w:r>
            </w:ins>
            <w:ins w:id="41" w:author="cmri" w:date="2016-01-08T17:22:00Z">
              <w:r w:rsidRPr="00165642">
                <w:t>-</w:t>
              </w:r>
              <w:r>
                <w:rPr>
                  <w:rFonts w:hint="eastAsia"/>
                  <w:lang w:eastAsia="ja-JP"/>
                </w:rPr>
                <w:t>41</w:t>
              </w:r>
            </w:ins>
            <w:ins w:id="42" w:author="cmri" w:date="2016-01-19T11:29:00Z">
              <w:r w:rsidR="003A38B1">
                <w:rPr>
                  <w:rFonts w:hint="eastAsia"/>
                  <w:lang w:eastAsia="zh-CN"/>
                </w:rPr>
                <w:t>D</w:t>
              </w:r>
            </w:ins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71FF" w:rsidRPr="00165642" w:rsidRDefault="005371FF" w:rsidP="009E22AB">
            <w:pPr>
              <w:pStyle w:val="TAC"/>
              <w:rPr>
                <w:ins w:id="43" w:author="cmri" w:date="2016-01-08T17:22:00Z"/>
                <w:lang w:eastAsia="ko-KR"/>
              </w:rPr>
            </w:pPr>
            <w:ins w:id="44" w:author="cmri" w:date="2016-01-08T17:22:00Z">
              <w:r>
                <w:rPr>
                  <w:rFonts w:hint="eastAsia"/>
                  <w:lang w:eastAsia="ko-KR"/>
                </w:rPr>
                <w:t>8</w:t>
              </w:r>
            </w:ins>
          </w:p>
        </w:tc>
        <w:tc>
          <w:tcPr>
            <w:tcW w:w="2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71FF" w:rsidRPr="00165642" w:rsidRDefault="005371FF" w:rsidP="009E22AB">
            <w:pPr>
              <w:pStyle w:val="TAC"/>
              <w:rPr>
                <w:ins w:id="45" w:author="cmri" w:date="2016-01-08T17:22:00Z"/>
                <w:lang w:eastAsia="ko-KR"/>
              </w:rPr>
            </w:pPr>
            <w:ins w:id="46" w:author="cmri" w:date="2016-01-08T17:22:00Z">
              <w:r>
                <w:rPr>
                  <w:lang w:eastAsia="ko-KR"/>
                </w:rPr>
                <w:t>0.3</w:t>
              </w:r>
            </w:ins>
          </w:p>
        </w:tc>
      </w:tr>
      <w:tr w:rsidR="005371FF" w:rsidRPr="00165642" w:rsidTr="009E22AB">
        <w:trPr>
          <w:trHeight w:hRule="exact" w:val="284"/>
          <w:jc w:val="center"/>
          <w:ins w:id="47" w:author="cmri" w:date="2016-01-08T17:22:00Z"/>
        </w:trPr>
        <w:tc>
          <w:tcPr>
            <w:tcW w:w="2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71FF" w:rsidRPr="00165642" w:rsidRDefault="005371FF" w:rsidP="009E22AB">
            <w:pPr>
              <w:pStyle w:val="TAC"/>
              <w:rPr>
                <w:ins w:id="48" w:author="cmri" w:date="2016-01-08T17:22:00Z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71FF" w:rsidRPr="00165642" w:rsidRDefault="005371FF" w:rsidP="009E22AB">
            <w:pPr>
              <w:pStyle w:val="TAC"/>
              <w:rPr>
                <w:ins w:id="49" w:author="cmri" w:date="2016-01-08T17:22:00Z"/>
                <w:lang w:eastAsia="ja-JP"/>
              </w:rPr>
            </w:pPr>
            <w:ins w:id="50" w:author="cmri" w:date="2016-01-08T17:22:00Z">
              <w:r>
                <w:rPr>
                  <w:rFonts w:hint="eastAsia"/>
                  <w:lang w:eastAsia="ja-JP"/>
                </w:rPr>
                <w:t>41</w:t>
              </w:r>
            </w:ins>
          </w:p>
        </w:tc>
        <w:tc>
          <w:tcPr>
            <w:tcW w:w="2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71FF" w:rsidRPr="00165642" w:rsidRDefault="005371FF" w:rsidP="009E22AB">
            <w:pPr>
              <w:pStyle w:val="TAC"/>
              <w:rPr>
                <w:ins w:id="51" w:author="cmri" w:date="2016-01-08T17:22:00Z"/>
                <w:lang w:eastAsia="ko-KR"/>
              </w:rPr>
            </w:pPr>
            <w:ins w:id="52" w:author="cmri" w:date="2016-01-08T17:22:00Z">
              <w:r>
                <w:rPr>
                  <w:lang w:eastAsia="ko-KR"/>
                </w:rPr>
                <w:t>0.3</w:t>
              </w:r>
            </w:ins>
          </w:p>
        </w:tc>
      </w:tr>
    </w:tbl>
    <w:p w:rsidR="005371FF" w:rsidRDefault="005371FF" w:rsidP="005371FF">
      <w:pPr>
        <w:rPr>
          <w:ins w:id="53" w:author="cmri" w:date="2016-01-08T17:22:00Z"/>
          <w:lang w:val="en-US" w:eastAsia="zh-CN"/>
        </w:rPr>
      </w:pPr>
    </w:p>
    <w:p w:rsidR="005371FF" w:rsidRDefault="005371FF" w:rsidP="005371FF">
      <w:pPr>
        <w:rPr>
          <w:ins w:id="54" w:author="cmri" w:date="2016-01-08T17:22:00Z"/>
          <w:lang w:val="en-US" w:eastAsia="zh-CN"/>
        </w:rPr>
      </w:pPr>
    </w:p>
    <w:p w:rsidR="005371FF" w:rsidRPr="00F91816" w:rsidRDefault="005371FF" w:rsidP="005371FF">
      <w:pPr>
        <w:rPr>
          <w:ins w:id="55" w:author="cmri" w:date="2016-01-08T17:22:00Z"/>
          <w:lang w:val="en-US" w:eastAsia="zh-CN"/>
        </w:rPr>
      </w:pPr>
    </w:p>
    <w:p w:rsidR="005371FF" w:rsidRPr="00A753ED" w:rsidRDefault="005371FF" w:rsidP="005371FF">
      <w:pPr>
        <w:keepNext/>
        <w:keepLines/>
        <w:overflowPunct w:val="0"/>
        <w:autoSpaceDE w:val="0"/>
        <w:autoSpaceDN w:val="0"/>
        <w:adjustRightInd w:val="0"/>
        <w:spacing w:after="60"/>
        <w:ind w:left="210"/>
        <w:jc w:val="center"/>
        <w:textAlignment w:val="baseline"/>
        <w:rPr>
          <w:ins w:id="56" w:author="cmri" w:date="2016-01-08T17:22:00Z"/>
          <w:rFonts w:eastAsia="MS Mincho"/>
          <w:b/>
          <w:lang w:eastAsia="en-GB"/>
        </w:rPr>
      </w:pPr>
      <w:ins w:id="57" w:author="cmri" w:date="2016-01-08T17:22:00Z">
        <w:r w:rsidRPr="00A753ED">
          <w:rPr>
            <w:rFonts w:eastAsia="MS Mincho"/>
            <w:b/>
            <w:lang w:eastAsia="en-GB"/>
          </w:rPr>
          <w:t xml:space="preserve">Table </w:t>
        </w:r>
        <w:r>
          <w:rPr>
            <w:rFonts w:eastAsia="MS Mincho"/>
            <w:b/>
            <w:lang w:eastAsia="en-GB"/>
          </w:rPr>
          <w:t>6.</w:t>
        </w:r>
        <w:r>
          <w:rPr>
            <w:rFonts w:hint="eastAsia"/>
            <w:b/>
            <w:lang w:eastAsia="zh-CN"/>
          </w:rPr>
          <w:t>X</w:t>
        </w:r>
        <w:r w:rsidR="005E255D">
          <w:rPr>
            <w:rFonts w:eastAsia="MS Mincho"/>
            <w:b/>
            <w:lang w:eastAsia="en-GB"/>
          </w:rPr>
          <w:t>.</w:t>
        </w:r>
        <w:r w:rsidRPr="00A753ED">
          <w:rPr>
            <w:rFonts w:eastAsia="MS Mincho"/>
            <w:b/>
            <w:lang w:eastAsia="en-GB"/>
          </w:rPr>
          <w:t xml:space="preserve">3-2: </w:t>
        </w:r>
        <w:proofErr w:type="spellStart"/>
        <w:r w:rsidRPr="00A753ED">
          <w:rPr>
            <w:rFonts w:eastAsia="MS Mincho"/>
            <w:b/>
            <w:lang w:eastAsia="en-GB"/>
          </w:rPr>
          <w:t>ΔR</w:t>
        </w:r>
        <w:r w:rsidRPr="00A753ED">
          <w:rPr>
            <w:rFonts w:eastAsia="MS Mincho"/>
            <w:b/>
            <w:vertAlign w:val="subscript"/>
            <w:lang w:eastAsia="en-GB"/>
          </w:rPr>
          <w:t>IB,c</w:t>
        </w:r>
        <w:proofErr w:type="spellEnd"/>
        <w:r w:rsidRPr="00A753ED">
          <w:rPr>
            <w:rFonts w:eastAsia="MS Mincho"/>
            <w:b/>
            <w:vertAlign w:val="subscript"/>
            <w:lang w:eastAsia="en-GB"/>
          </w:rPr>
          <w:t xml:space="preserve"> </w:t>
        </w:r>
        <w:r w:rsidRPr="00A753ED">
          <w:rPr>
            <w:rFonts w:eastAsia="MS Mincho"/>
            <w:b/>
            <w:lang w:eastAsia="en-GB"/>
          </w:rPr>
          <w:t xml:space="preserve">for </w:t>
        </w:r>
      </w:ins>
      <w:ins w:id="58" w:author="cmri" w:date="2016-01-08T18:33:00Z">
        <w:r w:rsidR="0010096B">
          <w:rPr>
            <w:rFonts w:hint="eastAsia"/>
            <w:b/>
            <w:lang w:eastAsia="zh-CN"/>
          </w:rPr>
          <w:t>4</w:t>
        </w:r>
      </w:ins>
      <w:ins w:id="59" w:author="cmri" w:date="2016-01-08T17:22:00Z">
        <w:r w:rsidRPr="00A753ED">
          <w:rPr>
            <w:rFonts w:eastAsia="MS Mincho"/>
            <w:b/>
            <w:lang w:eastAsia="en-GB"/>
          </w:rPr>
          <w:t>DLs aggregation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139"/>
        <w:gridCol w:w="2790"/>
        <w:gridCol w:w="2510"/>
      </w:tblGrid>
      <w:tr w:rsidR="005371FF" w:rsidRPr="00165642" w:rsidTr="009E22AB">
        <w:trPr>
          <w:tblHeader/>
          <w:jc w:val="center"/>
          <w:ins w:id="60" w:author="cmri" w:date="2016-01-08T17:22:00Z"/>
        </w:trPr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1FF" w:rsidRPr="00165642" w:rsidRDefault="005371FF" w:rsidP="009E22AB">
            <w:pPr>
              <w:pStyle w:val="TAH"/>
              <w:rPr>
                <w:ins w:id="61" w:author="cmri" w:date="2016-01-08T17:22:00Z"/>
              </w:rPr>
            </w:pPr>
            <w:ins w:id="62" w:author="cmri" w:date="2016-01-08T17:22:00Z">
              <w:r w:rsidRPr="00165642">
                <w:t>Inter-band CA Configuration</w:t>
              </w:r>
            </w:ins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1FF" w:rsidRPr="00165642" w:rsidRDefault="005371FF" w:rsidP="009E22AB">
            <w:pPr>
              <w:pStyle w:val="TAH"/>
              <w:rPr>
                <w:ins w:id="63" w:author="cmri" w:date="2016-01-08T17:22:00Z"/>
              </w:rPr>
            </w:pPr>
            <w:ins w:id="64" w:author="cmri" w:date="2016-01-08T17:22:00Z">
              <w:r w:rsidRPr="00165642">
                <w:t>E-UTRA Band</w:t>
              </w:r>
            </w:ins>
          </w:p>
        </w:tc>
        <w:tc>
          <w:tcPr>
            <w:tcW w:w="2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1FF" w:rsidRPr="00165642" w:rsidRDefault="005371FF" w:rsidP="009E22AB">
            <w:pPr>
              <w:pStyle w:val="TAH"/>
              <w:rPr>
                <w:ins w:id="65" w:author="cmri" w:date="2016-01-08T17:22:00Z"/>
              </w:rPr>
            </w:pPr>
            <w:proofErr w:type="spellStart"/>
            <w:ins w:id="66" w:author="cmri" w:date="2016-01-08T17:22:00Z">
              <w:r w:rsidRPr="00165642">
                <w:t>Δ</w:t>
              </w:r>
              <w:r w:rsidRPr="00165642">
                <w:rPr>
                  <w:lang w:eastAsia="ja-JP"/>
                </w:rPr>
                <w:t>R</w:t>
              </w:r>
              <w:r w:rsidRPr="00165642">
                <w:rPr>
                  <w:vertAlign w:val="subscript"/>
                </w:rPr>
                <w:t>IB,c</w:t>
              </w:r>
              <w:proofErr w:type="spellEnd"/>
              <w:r w:rsidRPr="00165642">
                <w:t xml:space="preserve">  [dB] </w:t>
              </w:r>
            </w:ins>
          </w:p>
          <w:p w:rsidR="005371FF" w:rsidRPr="00165642" w:rsidRDefault="005371FF" w:rsidP="009E22AB">
            <w:pPr>
              <w:pStyle w:val="TAH"/>
              <w:rPr>
                <w:ins w:id="67" w:author="cmri" w:date="2016-01-08T17:22:00Z"/>
              </w:rPr>
            </w:pPr>
          </w:p>
        </w:tc>
      </w:tr>
      <w:tr w:rsidR="005371FF" w:rsidRPr="00165642" w:rsidTr="009E22AB">
        <w:trPr>
          <w:trHeight w:hRule="exact" w:val="284"/>
          <w:jc w:val="center"/>
          <w:ins w:id="68" w:author="cmri" w:date="2016-01-08T17:22:00Z"/>
        </w:trPr>
        <w:tc>
          <w:tcPr>
            <w:tcW w:w="21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71FF" w:rsidRPr="00165642" w:rsidRDefault="005371FF" w:rsidP="009E22AB">
            <w:pPr>
              <w:pStyle w:val="TAC"/>
              <w:rPr>
                <w:ins w:id="69" w:author="cmri" w:date="2016-01-08T17:22:00Z"/>
                <w:lang w:eastAsia="zh-CN"/>
              </w:rPr>
            </w:pPr>
            <w:ins w:id="70" w:author="cmri" w:date="2016-01-08T17:22:00Z">
              <w:r>
                <w:t>CA_</w:t>
              </w:r>
              <w:r>
                <w:rPr>
                  <w:rFonts w:hint="eastAsia"/>
                </w:rPr>
                <w:t>8</w:t>
              </w:r>
            </w:ins>
            <w:ins w:id="71" w:author="cmri" w:date="2016-01-19T11:29:00Z">
              <w:r w:rsidR="003A38B1">
                <w:rPr>
                  <w:rFonts w:hint="eastAsia"/>
                  <w:lang w:eastAsia="zh-CN"/>
                </w:rPr>
                <w:t>A</w:t>
              </w:r>
            </w:ins>
            <w:ins w:id="72" w:author="cmri" w:date="2016-01-08T17:22:00Z">
              <w:r w:rsidRPr="00165642">
                <w:t>-</w:t>
              </w:r>
              <w:r>
                <w:rPr>
                  <w:rFonts w:hint="eastAsia"/>
                  <w:lang w:eastAsia="ja-JP"/>
                </w:rPr>
                <w:t>41</w:t>
              </w:r>
            </w:ins>
            <w:ins w:id="73" w:author="cmri" w:date="2016-01-19T11:29:00Z">
              <w:r w:rsidR="003A38B1">
                <w:rPr>
                  <w:rFonts w:hint="eastAsia"/>
                  <w:lang w:eastAsia="zh-CN"/>
                </w:rPr>
                <w:t>D</w:t>
              </w:r>
            </w:ins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71FF" w:rsidRPr="00165642" w:rsidRDefault="005371FF" w:rsidP="009E22AB">
            <w:pPr>
              <w:pStyle w:val="TAC"/>
              <w:rPr>
                <w:ins w:id="74" w:author="cmri" w:date="2016-01-08T17:22:00Z"/>
                <w:lang w:eastAsia="ko-KR"/>
              </w:rPr>
            </w:pPr>
            <w:ins w:id="75" w:author="cmri" w:date="2016-01-08T17:22:00Z">
              <w:r>
                <w:rPr>
                  <w:rFonts w:hint="eastAsia"/>
                  <w:lang w:eastAsia="ko-KR"/>
                </w:rPr>
                <w:t>8</w:t>
              </w:r>
            </w:ins>
          </w:p>
        </w:tc>
        <w:tc>
          <w:tcPr>
            <w:tcW w:w="2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71FF" w:rsidRPr="00165642" w:rsidRDefault="005371FF" w:rsidP="009E22AB">
            <w:pPr>
              <w:pStyle w:val="TAC"/>
              <w:rPr>
                <w:ins w:id="76" w:author="cmri" w:date="2016-01-08T17:22:00Z"/>
                <w:lang w:eastAsia="ja-JP"/>
              </w:rPr>
            </w:pPr>
            <w:ins w:id="77" w:author="cmri" w:date="2016-01-08T17:22:00Z">
              <w:r>
                <w:rPr>
                  <w:lang w:eastAsia="ko-KR"/>
                </w:rPr>
                <w:t>0</w:t>
              </w:r>
            </w:ins>
          </w:p>
        </w:tc>
      </w:tr>
      <w:tr w:rsidR="005371FF" w:rsidRPr="00165642" w:rsidTr="009E22AB">
        <w:trPr>
          <w:trHeight w:hRule="exact" w:val="284"/>
          <w:jc w:val="center"/>
          <w:ins w:id="78" w:author="cmri" w:date="2016-01-08T17:22:00Z"/>
        </w:trPr>
        <w:tc>
          <w:tcPr>
            <w:tcW w:w="2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71FF" w:rsidRPr="00165642" w:rsidRDefault="005371FF" w:rsidP="009E22AB">
            <w:pPr>
              <w:pStyle w:val="TAC"/>
              <w:rPr>
                <w:ins w:id="79" w:author="cmri" w:date="2016-01-08T17:22:00Z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71FF" w:rsidRPr="00165642" w:rsidRDefault="005371FF" w:rsidP="009E22AB">
            <w:pPr>
              <w:pStyle w:val="TAC"/>
              <w:rPr>
                <w:ins w:id="80" w:author="cmri" w:date="2016-01-08T17:22:00Z"/>
                <w:lang w:eastAsia="ja-JP"/>
              </w:rPr>
            </w:pPr>
            <w:ins w:id="81" w:author="cmri" w:date="2016-01-08T17:22:00Z">
              <w:r>
                <w:rPr>
                  <w:rFonts w:hint="eastAsia"/>
                  <w:lang w:eastAsia="ja-JP"/>
                </w:rPr>
                <w:t>41</w:t>
              </w:r>
            </w:ins>
          </w:p>
        </w:tc>
        <w:tc>
          <w:tcPr>
            <w:tcW w:w="2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71FF" w:rsidRPr="00165642" w:rsidRDefault="005371FF" w:rsidP="009E22AB">
            <w:pPr>
              <w:pStyle w:val="TAC"/>
              <w:rPr>
                <w:ins w:id="82" w:author="cmri" w:date="2016-01-08T17:22:00Z"/>
                <w:lang w:eastAsia="ja-JP"/>
              </w:rPr>
            </w:pPr>
            <w:ins w:id="83" w:author="cmri" w:date="2016-01-08T17:22:00Z">
              <w:r>
                <w:rPr>
                  <w:lang w:eastAsia="ko-KR"/>
                </w:rPr>
                <w:t>0</w:t>
              </w:r>
            </w:ins>
          </w:p>
        </w:tc>
      </w:tr>
    </w:tbl>
    <w:p w:rsidR="005371FF" w:rsidRPr="007B2C7C" w:rsidRDefault="005371FF" w:rsidP="005371FF">
      <w:pPr>
        <w:keepLines/>
        <w:ind w:left="1135" w:hanging="851"/>
        <w:rPr>
          <w:snapToGrid w:val="0"/>
          <w:lang w:eastAsia="zh-CN"/>
        </w:rPr>
      </w:pPr>
    </w:p>
    <w:p w:rsidR="007B2C7C" w:rsidRPr="00EF1DEE" w:rsidRDefault="007B2C7C" w:rsidP="00540E15">
      <w:pPr>
        <w:keepLines/>
        <w:ind w:left="1135" w:hanging="851"/>
        <w:rPr>
          <w:snapToGrid w:val="0"/>
          <w:lang w:eastAsia="zh-CN"/>
        </w:rPr>
      </w:pPr>
    </w:p>
    <w:p w:rsidR="006436A2" w:rsidRPr="00234E14" w:rsidRDefault="006436A2" w:rsidP="006436A2">
      <w:pPr>
        <w:pStyle w:val="a8"/>
        <w:rPr>
          <w:b/>
          <w:color w:val="FF0000"/>
        </w:rPr>
      </w:pPr>
      <w:r w:rsidRPr="00234E14">
        <w:rPr>
          <w:b/>
          <w:color w:val="FF0000"/>
        </w:rPr>
        <w:t>&lt;End of change&gt;</w:t>
      </w:r>
    </w:p>
    <w:p w:rsidR="00EF76D0" w:rsidRPr="00D3089E" w:rsidRDefault="00EF76D0" w:rsidP="006436A2">
      <w:pPr>
        <w:pStyle w:val="a8"/>
      </w:pPr>
    </w:p>
    <w:p w:rsidR="003541A0" w:rsidRPr="00D3089E" w:rsidRDefault="003541A0" w:rsidP="00E807D7">
      <w:pPr>
        <w:pStyle w:val="a3"/>
        <w:ind w:left="567" w:hanging="567"/>
      </w:pPr>
    </w:p>
    <w:sectPr w:rsidR="003541A0" w:rsidRPr="00D3089E" w:rsidSect="00780078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06EC4" w:rsidRDefault="00B06EC4">
      <w:r>
        <w:separator/>
      </w:r>
    </w:p>
  </w:endnote>
  <w:endnote w:type="continuationSeparator" w:id="0">
    <w:p w:rsidR="00B06EC4" w:rsidRDefault="00B06E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06EC4" w:rsidRDefault="00B06EC4">
      <w:r>
        <w:separator/>
      </w:r>
    </w:p>
  </w:footnote>
  <w:footnote w:type="continuationSeparator" w:id="0">
    <w:p w:rsidR="00B06EC4" w:rsidRDefault="00B06EC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BED4480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BD2AA1E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079A03B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>
    <w:nsid w:val="01683282"/>
    <w:multiLevelType w:val="singleLevel"/>
    <w:tmpl w:val="681EAC2C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5">
    <w:nsid w:val="06E3628F"/>
    <w:multiLevelType w:val="hybridMultilevel"/>
    <w:tmpl w:val="85B26CC6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">
    <w:nsid w:val="07125D09"/>
    <w:multiLevelType w:val="hybridMultilevel"/>
    <w:tmpl w:val="D278EB4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F0903D2"/>
    <w:multiLevelType w:val="multilevel"/>
    <w:tmpl w:val="9A925064"/>
    <w:lvl w:ilvl="0">
      <w:start w:val="6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8">
    <w:nsid w:val="1DAC0739"/>
    <w:multiLevelType w:val="multilevel"/>
    <w:tmpl w:val="ACB05BDA"/>
    <w:lvl w:ilvl="0">
      <w:start w:val="7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9">
    <w:nsid w:val="238E3226"/>
    <w:multiLevelType w:val="hybridMultilevel"/>
    <w:tmpl w:val="26FCE0DE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>
    <w:nsid w:val="25597492"/>
    <w:multiLevelType w:val="hybridMultilevel"/>
    <w:tmpl w:val="B33474A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74240B5"/>
    <w:multiLevelType w:val="hybridMultilevel"/>
    <w:tmpl w:val="66CAB4A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7E10B0C"/>
    <w:multiLevelType w:val="hybridMultilevel"/>
    <w:tmpl w:val="E2429BD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BA05E87"/>
    <w:multiLevelType w:val="hybridMultilevel"/>
    <w:tmpl w:val="F89C1EE6"/>
    <w:lvl w:ilvl="0" w:tplc="FFFFFFFF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>
    <w:nsid w:val="2FBD2142"/>
    <w:multiLevelType w:val="multilevel"/>
    <w:tmpl w:val="2EBEB2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3A53324F"/>
    <w:multiLevelType w:val="multilevel"/>
    <w:tmpl w:val="D7AA15FC"/>
    <w:lvl w:ilvl="0">
      <w:start w:val="8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>
    <w:nsid w:val="3CC87D20"/>
    <w:multiLevelType w:val="hybridMultilevel"/>
    <w:tmpl w:val="ACDC106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3D082C64"/>
    <w:multiLevelType w:val="hybridMultilevel"/>
    <w:tmpl w:val="871A7786"/>
    <w:lvl w:ilvl="0" w:tplc="C0EA4A2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E7422B4"/>
    <w:multiLevelType w:val="hybridMultilevel"/>
    <w:tmpl w:val="266078A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085637C"/>
    <w:multiLevelType w:val="hybridMultilevel"/>
    <w:tmpl w:val="0DF2638A"/>
    <w:lvl w:ilvl="0" w:tplc="26B69C70">
      <w:start w:val="1"/>
      <w:numFmt w:val="decimal"/>
      <w:lvlText w:val="%1."/>
      <w:lvlJc w:val="left"/>
      <w:pPr>
        <w:tabs>
          <w:tab w:val="num" w:pos="2340"/>
        </w:tabs>
        <w:ind w:left="2340" w:hanging="19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60867E1"/>
    <w:multiLevelType w:val="hybridMultilevel"/>
    <w:tmpl w:val="D4E4A900"/>
    <w:lvl w:ilvl="0" w:tplc="252C7EF2">
      <w:start w:val="1"/>
      <w:numFmt w:val="bullet"/>
      <w:lvlText w:val=""/>
      <w:lvlJc w:val="left"/>
      <w:pPr>
        <w:tabs>
          <w:tab w:val="num" w:pos="420"/>
        </w:tabs>
        <w:ind w:left="4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4AA732DD"/>
    <w:multiLevelType w:val="hybridMultilevel"/>
    <w:tmpl w:val="28FCBA5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AFB3ED9"/>
    <w:multiLevelType w:val="hybridMultilevel"/>
    <w:tmpl w:val="BDDAE3D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6">
    <w:nsid w:val="4DE22D19"/>
    <w:multiLevelType w:val="hybridMultilevel"/>
    <w:tmpl w:val="C44A0594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519802B0"/>
    <w:multiLevelType w:val="hybridMultilevel"/>
    <w:tmpl w:val="9A6A60A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53EF39DC"/>
    <w:multiLevelType w:val="hybridMultilevel"/>
    <w:tmpl w:val="EE26AF4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56362AC1"/>
    <w:multiLevelType w:val="hybridMultilevel"/>
    <w:tmpl w:val="E932A4B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7313A7B"/>
    <w:multiLevelType w:val="hybridMultilevel"/>
    <w:tmpl w:val="9B521B3C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57547DF5"/>
    <w:multiLevelType w:val="multilevel"/>
    <w:tmpl w:val="F2F43C54"/>
    <w:lvl w:ilvl="0">
      <w:start w:val="6"/>
      <w:numFmt w:val="decimal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3">
      <w:start w:val="8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>
    <w:nsid w:val="58BD0BD9"/>
    <w:multiLevelType w:val="hybridMultilevel"/>
    <w:tmpl w:val="681EAC2C"/>
    <w:lvl w:ilvl="0" w:tplc="040C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6DD7171F"/>
    <w:multiLevelType w:val="hybridMultilevel"/>
    <w:tmpl w:val="640A2FA8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739D23F9"/>
    <w:multiLevelType w:val="hybridMultilevel"/>
    <w:tmpl w:val="7BD639FC"/>
    <w:lvl w:ilvl="0" w:tplc="89C83C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73DA5158"/>
    <w:multiLevelType w:val="hybridMultilevel"/>
    <w:tmpl w:val="D9AAD82A"/>
    <w:lvl w:ilvl="0" w:tplc="040C0001">
      <w:start w:val="1"/>
      <w:numFmt w:val="bullet"/>
      <w:lvlText w:val=""/>
      <w:lvlJc w:val="left"/>
      <w:pPr>
        <w:tabs>
          <w:tab w:val="num" w:pos="873"/>
        </w:tabs>
        <w:ind w:left="873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593"/>
        </w:tabs>
        <w:ind w:left="1593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313"/>
        </w:tabs>
        <w:ind w:left="2313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033"/>
        </w:tabs>
        <w:ind w:left="3033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753"/>
        </w:tabs>
        <w:ind w:left="3753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473"/>
        </w:tabs>
        <w:ind w:left="4473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193"/>
        </w:tabs>
        <w:ind w:left="5193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913"/>
        </w:tabs>
        <w:ind w:left="5913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633"/>
        </w:tabs>
        <w:ind w:left="6633" w:hanging="360"/>
      </w:pPr>
      <w:rPr>
        <w:rFonts w:ascii="Wingdings" w:hAnsi="Wingdings" w:hint="default"/>
      </w:rPr>
    </w:lvl>
  </w:abstractNum>
  <w:abstractNum w:abstractNumId="36">
    <w:nsid w:val="78F93F71"/>
    <w:multiLevelType w:val="singleLevel"/>
    <w:tmpl w:val="06A89DF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7">
    <w:nsid w:val="7BC330F5"/>
    <w:multiLevelType w:val="hybridMultilevel"/>
    <w:tmpl w:val="C2769C2A"/>
    <w:lvl w:ilvl="0" w:tplc="2EA26FA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15"/>
  </w:num>
  <w:num w:numId="3">
    <w:abstractNumId w:val="14"/>
  </w:num>
  <w:num w:numId="4">
    <w:abstractNumId w:val="21"/>
  </w:num>
  <w:num w:numId="5">
    <w:abstractNumId w:val="13"/>
  </w:num>
  <w:num w:numId="6">
    <w:abstractNumId w:val="19"/>
  </w:num>
  <w:num w:numId="7">
    <w:abstractNumId w:val="37"/>
  </w:num>
  <w:num w:numId="8">
    <w:abstractNumId w:val="5"/>
  </w:num>
  <w:num w:numId="9">
    <w:abstractNumId w:val="34"/>
  </w:num>
  <w:num w:numId="10">
    <w:abstractNumId w:val="24"/>
  </w:num>
  <w:num w:numId="11">
    <w:abstractNumId w:val="12"/>
  </w:num>
  <w:num w:numId="12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3">
    <w:abstractNumId w:val="8"/>
  </w:num>
  <w:num w:numId="14">
    <w:abstractNumId w:val="33"/>
  </w:num>
  <w:num w:numId="15">
    <w:abstractNumId w:val="7"/>
  </w:num>
  <w:num w:numId="16">
    <w:abstractNumId w:val="29"/>
  </w:num>
  <w:num w:numId="17">
    <w:abstractNumId w:val="2"/>
  </w:num>
  <w:num w:numId="18">
    <w:abstractNumId w:val="1"/>
  </w:num>
  <w:num w:numId="19">
    <w:abstractNumId w:val="0"/>
  </w:num>
  <w:num w:numId="20">
    <w:abstractNumId w:val="31"/>
  </w:num>
  <w:num w:numId="21">
    <w:abstractNumId w:val="22"/>
  </w:num>
  <w:num w:numId="22">
    <w:abstractNumId w:val="35"/>
  </w:num>
  <w:num w:numId="23">
    <w:abstractNumId w:val="32"/>
  </w:num>
  <w:num w:numId="24">
    <w:abstractNumId w:val="16"/>
  </w:num>
  <w:num w:numId="25">
    <w:abstractNumId w:val="27"/>
  </w:num>
  <w:num w:numId="26">
    <w:abstractNumId w:val="30"/>
  </w:num>
  <w:num w:numId="27">
    <w:abstractNumId w:val="18"/>
  </w:num>
  <w:num w:numId="28">
    <w:abstractNumId w:val="4"/>
  </w:num>
  <w:num w:numId="29">
    <w:abstractNumId w:val="17"/>
  </w:num>
  <w:num w:numId="30">
    <w:abstractNumId w:val="23"/>
  </w:num>
  <w:num w:numId="31">
    <w:abstractNumId w:val="6"/>
  </w:num>
  <w:num w:numId="32">
    <w:abstractNumId w:val="10"/>
  </w:num>
  <w:num w:numId="33">
    <w:abstractNumId w:val="28"/>
  </w:num>
  <w:num w:numId="34">
    <w:abstractNumId w:val="11"/>
  </w:num>
  <w:num w:numId="35">
    <w:abstractNumId w:val="20"/>
  </w:num>
  <w:num w:numId="36">
    <w:abstractNumId w:val="9"/>
  </w:num>
  <w:num w:numId="37">
    <w:abstractNumId w:val="36"/>
  </w:num>
  <w:num w:numId="38">
    <w:abstractNumId w:val="2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proofState w:spelling="clean" w:grammar="clean"/>
  <w:stylePaneFormatFilter w:val="3F01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891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E46E94"/>
    <w:rsid w:val="00000E36"/>
    <w:rsid w:val="00003505"/>
    <w:rsid w:val="00003A65"/>
    <w:rsid w:val="00006CA4"/>
    <w:rsid w:val="00011852"/>
    <w:rsid w:val="00012C86"/>
    <w:rsid w:val="00014F35"/>
    <w:rsid w:val="0001555C"/>
    <w:rsid w:val="00017E09"/>
    <w:rsid w:val="000201DD"/>
    <w:rsid w:val="0002249E"/>
    <w:rsid w:val="000243B9"/>
    <w:rsid w:val="000256AC"/>
    <w:rsid w:val="00025867"/>
    <w:rsid w:val="000266CF"/>
    <w:rsid w:val="00032EC1"/>
    <w:rsid w:val="00034397"/>
    <w:rsid w:val="00036891"/>
    <w:rsid w:val="00037201"/>
    <w:rsid w:val="00043897"/>
    <w:rsid w:val="0004450E"/>
    <w:rsid w:val="000457DE"/>
    <w:rsid w:val="000463A9"/>
    <w:rsid w:val="00046472"/>
    <w:rsid w:val="00046743"/>
    <w:rsid w:val="00046CCB"/>
    <w:rsid w:val="0004780E"/>
    <w:rsid w:val="00047C43"/>
    <w:rsid w:val="00050881"/>
    <w:rsid w:val="00055F94"/>
    <w:rsid w:val="0005711B"/>
    <w:rsid w:val="000619A6"/>
    <w:rsid w:val="0006299C"/>
    <w:rsid w:val="000629CA"/>
    <w:rsid w:val="00062B23"/>
    <w:rsid w:val="00062B90"/>
    <w:rsid w:val="00063B2C"/>
    <w:rsid w:val="00064926"/>
    <w:rsid w:val="0006515F"/>
    <w:rsid w:val="00065391"/>
    <w:rsid w:val="00065BD6"/>
    <w:rsid w:val="00065DC0"/>
    <w:rsid w:val="000704FD"/>
    <w:rsid w:val="00070FF0"/>
    <w:rsid w:val="0007230D"/>
    <w:rsid w:val="00072A51"/>
    <w:rsid w:val="00072F61"/>
    <w:rsid w:val="000738CD"/>
    <w:rsid w:val="00075398"/>
    <w:rsid w:val="00076FD9"/>
    <w:rsid w:val="000770FD"/>
    <w:rsid w:val="0008046A"/>
    <w:rsid w:val="00083A9B"/>
    <w:rsid w:val="00084500"/>
    <w:rsid w:val="00092D41"/>
    <w:rsid w:val="0009746E"/>
    <w:rsid w:val="000A3C27"/>
    <w:rsid w:val="000A42B8"/>
    <w:rsid w:val="000A7EEE"/>
    <w:rsid w:val="000A7EF9"/>
    <w:rsid w:val="000B3F7E"/>
    <w:rsid w:val="000B510E"/>
    <w:rsid w:val="000B5136"/>
    <w:rsid w:val="000B52E3"/>
    <w:rsid w:val="000B6882"/>
    <w:rsid w:val="000B7B14"/>
    <w:rsid w:val="000C0310"/>
    <w:rsid w:val="000C16E7"/>
    <w:rsid w:val="000C1822"/>
    <w:rsid w:val="000C1B79"/>
    <w:rsid w:val="000C29D9"/>
    <w:rsid w:val="000C4772"/>
    <w:rsid w:val="000C4C27"/>
    <w:rsid w:val="000C4DD8"/>
    <w:rsid w:val="000C7115"/>
    <w:rsid w:val="000D092E"/>
    <w:rsid w:val="000D2417"/>
    <w:rsid w:val="000D3069"/>
    <w:rsid w:val="000D69FE"/>
    <w:rsid w:val="000D6A31"/>
    <w:rsid w:val="000E0F7A"/>
    <w:rsid w:val="000E20A2"/>
    <w:rsid w:val="000E41EB"/>
    <w:rsid w:val="000E4705"/>
    <w:rsid w:val="000E51C6"/>
    <w:rsid w:val="000E6D19"/>
    <w:rsid w:val="000E6DA1"/>
    <w:rsid w:val="000E7D2A"/>
    <w:rsid w:val="000F4DE4"/>
    <w:rsid w:val="000F5BD3"/>
    <w:rsid w:val="0010096B"/>
    <w:rsid w:val="00102801"/>
    <w:rsid w:val="0010321A"/>
    <w:rsid w:val="001053E4"/>
    <w:rsid w:val="0010584A"/>
    <w:rsid w:val="001067B4"/>
    <w:rsid w:val="00107D77"/>
    <w:rsid w:val="001155E0"/>
    <w:rsid w:val="0011595D"/>
    <w:rsid w:val="0012041F"/>
    <w:rsid w:val="001254AE"/>
    <w:rsid w:val="00125702"/>
    <w:rsid w:val="001258AF"/>
    <w:rsid w:val="001278A5"/>
    <w:rsid w:val="00136A5D"/>
    <w:rsid w:val="001419AB"/>
    <w:rsid w:val="00141BF2"/>
    <w:rsid w:val="00142E36"/>
    <w:rsid w:val="00144C14"/>
    <w:rsid w:val="00147A4A"/>
    <w:rsid w:val="00150048"/>
    <w:rsid w:val="00151C73"/>
    <w:rsid w:val="001532BF"/>
    <w:rsid w:val="001536E5"/>
    <w:rsid w:val="00153DFE"/>
    <w:rsid w:val="001540D5"/>
    <w:rsid w:val="0015469E"/>
    <w:rsid w:val="00155D4E"/>
    <w:rsid w:val="00155E05"/>
    <w:rsid w:val="00157E29"/>
    <w:rsid w:val="00160D8E"/>
    <w:rsid w:val="001631A6"/>
    <w:rsid w:val="0017011D"/>
    <w:rsid w:val="0017156C"/>
    <w:rsid w:val="00171666"/>
    <w:rsid w:val="00172BA0"/>
    <w:rsid w:val="0017430C"/>
    <w:rsid w:val="001755A0"/>
    <w:rsid w:val="00175F95"/>
    <w:rsid w:val="00177BD5"/>
    <w:rsid w:val="001863F9"/>
    <w:rsid w:val="00186E4E"/>
    <w:rsid w:val="00187F4D"/>
    <w:rsid w:val="001937EA"/>
    <w:rsid w:val="001A2970"/>
    <w:rsid w:val="001A7190"/>
    <w:rsid w:val="001A76D0"/>
    <w:rsid w:val="001B1E8B"/>
    <w:rsid w:val="001B4F02"/>
    <w:rsid w:val="001B50FA"/>
    <w:rsid w:val="001B5323"/>
    <w:rsid w:val="001B65C0"/>
    <w:rsid w:val="001B75F4"/>
    <w:rsid w:val="001C22FF"/>
    <w:rsid w:val="001C2609"/>
    <w:rsid w:val="001C4130"/>
    <w:rsid w:val="001C60F5"/>
    <w:rsid w:val="001D3247"/>
    <w:rsid w:val="001D3440"/>
    <w:rsid w:val="001D4538"/>
    <w:rsid w:val="001D7B49"/>
    <w:rsid w:val="001E1BA8"/>
    <w:rsid w:val="001E26C0"/>
    <w:rsid w:val="001E3049"/>
    <w:rsid w:val="001E47AF"/>
    <w:rsid w:val="001E615F"/>
    <w:rsid w:val="001F043A"/>
    <w:rsid w:val="001F0D9F"/>
    <w:rsid w:val="001F40E5"/>
    <w:rsid w:val="002001DB"/>
    <w:rsid w:val="0020244C"/>
    <w:rsid w:val="0021571C"/>
    <w:rsid w:val="00215D54"/>
    <w:rsid w:val="002161FA"/>
    <w:rsid w:val="00222537"/>
    <w:rsid w:val="00222A6E"/>
    <w:rsid w:val="0022395F"/>
    <w:rsid w:val="00224F2E"/>
    <w:rsid w:val="00231659"/>
    <w:rsid w:val="002341AE"/>
    <w:rsid w:val="00234E14"/>
    <w:rsid w:val="002429C8"/>
    <w:rsid w:val="00242C04"/>
    <w:rsid w:val="00244815"/>
    <w:rsid w:val="00245914"/>
    <w:rsid w:val="002465A1"/>
    <w:rsid w:val="0024713B"/>
    <w:rsid w:val="00250840"/>
    <w:rsid w:val="00253A43"/>
    <w:rsid w:val="002544AA"/>
    <w:rsid w:val="00254E90"/>
    <w:rsid w:val="002551FF"/>
    <w:rsid w:val="00257835"/>
    <w:rsid w:val="002604ED"/>
    <w:rsid w:val="0026109C"/>
    <w:rsid w:val="00261D7B"/>
    <w:rsid w:val="00263A09"/>
    <w:rsid w:val="00271D98"/>
    <w:rsid w:val="00272D96"/>
    <w:rsid w:val="00273295"/>
    <w:rsid w:val="0027673D"/>
    <w:rsid w:val="002822FA"/>
    <w:rsid w:val="00283BB7"/>
    <w:rsid w:val="00284649"/>
    <w:rsid w:val="00286959"/>
    <w:rsid w:val="00286FFC"/>
    <w:rsid w:val="002870D5"/>
    <w:rsid w:val="002A158A"/>
    <w:rsid w:val="002A17B8"/>
    <w:rsid w:val="002A4DAA"/>
    <w:rsid w:val="002A5F3A"/>
    <w:rsid w:val="002A6173"/>
    <w:rsid w:val="002B002F"/>
    <w:rsid w:val="002B064B"/>
    <w:rsid w:val="002B1AEB"/>
    <w:rsid w:val="002B7222"/>
    <w:rsid w:val="002C0F86"/>
    <w:rsid w:val="002C1110"/>
    <w:rsid w:val="002C1829"/>
    <w:rsid w:val="002C293D"/>
    <w:rsid w:val="002C38CC"/>
    <w:rsid w:val="002C3AE1"/>
    <w:rsid w:val="002C70E2"/>
    <w:rsid w:val="002D02A1"/>
    <w:rsid w:val="002D420D"/>
    <w:rsid w:val="002D48F6"/>
    <w:rsid w:val="002D5AFE"/>
    <w:rsid w:val="002E1B75"/>
    <w:rsid w:val="002E1D51"/>
    <w:rsid w:val="002E201F"/>
    <w:rsid w:val="002E2EBD"/>
    <w:rsid w:val="002E2FFF"/>
    <w:rsid w:val="002E356C"/>
    <w:rsid w:val="002E4BF7"/>
    <w:rsid w:val="002F01D0"/>
    <w:rsid w:val="002F0D44"/>
    <w:rsid w:val="002F7C3D"/>
    <w:rsid w:val="00300004"/>
    <w:rsid w:val="00302436"/>
    <w:rsid w:val="003116BF"/>
    <w:rsid w:val="00311EA7"/>
    <w:rsid w:val="00313046"/>
    <w:rsid w:val="0031371F"/>
    <w:rsid w:val="00313B25"/>
    <w:rsid w:val="00313B2D"/>
    <w:rsid w:val="00315B5E"/>
    <w:rsid w:val="00316858"/>
    <w:rsid w:val="00320395"/>
    <w:rsid w:val="00321801"/>
    <w:rsid w:val="00321A4B"/>
    <w:rsid w:val="00322ADB"/>
    <w:rsid w:val="00322C98"/>
    <w:rsid w:val="00324606"/>
    <w:rsid w:val="003249D4"/>
    <w:rsid w:val="00326D4F"/>
    <w:rsid w:val="00327D85"/>
    <w:rsid w:val="00333866"/>
    <w:rsid w:val="00333C60"/>
    <w:rsid w:val="00340464"/>
    <w:rsid w:val="00343BDD"/>
    <w:rsid w:val="00345DDB"/>
    <w:rsid w:val="00350492"/>
    <w:rsid w:val="003541A0"/>
    <w:rsid w:val="00354980"/>
    <w:rsid w:val="0035577F"/>
    <w:rsid w:val="0035648B"/>
    <w:rsid w:val="003615E9"/>
    <w:rsid w:val="00362F47"/>
    <w:rsid w:val="00363120"/>
    <w:rsid w:val="00363D5E"/>
    <w:rsid w:val="0036515B"/>
    <w:rsid w:val="00366ED1"/>
    <w:rsid w:val="0037022B"/>
    <w:rsid w:val="00371F33"/>
    <w:rsid w:val="00372080"/>
    <w:rsid w:val="00377647"/>
    <w:rsid w:val="003806BE"/>
    <w:rsid w:val="00380C90"/>
    <w:rsid w:val="00381F2D"/>
    <w:rsid w:val="00383C7C"/>
    <w:rsid w:val="00384B56"/>
    <w:rsid w:val="00385748"/>
    <w:rsid w:val="00385D10"/>
    <w:rsid w:val="00391E44"/>
    <w:rsid w:val="003942FA"/>
    <w:rsid w:val="003947C8"/>
    <w:rsid w:val="00394F36"/>
    <w:rsid w:val="00397949"/>
    <w:rsid w:val="003A0A48"/>
    <w:rsid w:val="003A31D4"/>
    <w:rsid w:val="003A38B1"/>
    <w:rsid w:val="003A4123"/>
    <w:rsid w:val="003A459E"/>
    <w:rsid w:val="003B07A5"/>
    <w:rsid w:val="003B1CB9"/>
    <w:rsid w:val="003B3C31"/>
    <w:rsid w:val="003B4011"/>
    <w:rsid w:val="003C02B6"/>
    <w:rsid w:val="003C06D6"/>
    <w:rsid w:val="003C1755"/>
    <w:rsid w:val="003C1E54"/>
    <w:rsid w:val="003C1F54"/>
    <w:rsid w:val="003C20C0"/>
    <w:rsid w:val="003C52C4"/>
    <w:rsid w:val="003C5822"/>
    <w:rsid w:val="003D44D8"/>
    <w:rsid w:val="003D6062"/>
    <w:rsid w:val="003D6EDC"/>
    <w:rsid w:val="003E1907"/>
    <w:rsid w:val="003E2E44"/>
    <w:rsid w:val="003E50A7"/>
    <w:rsid w:val="003E6456"/>
    <w:rsid w:val="003E7208"/>
    <w:rsid w:val="003F48DC"/>
    <w:rsid w:val="003F5C60"/>
    <w:rsid w:val="003F5D88"/>
    <w:rsid w:val="003F6644"/>
    <w:rsid w:val="00404CB9"/>
    <w:rsid w:val="00404DCF"/>
    <w:rsid w:val="00405B5E"/>
    <w:rsid w:val="0040748D"/>
    <w:rsid w:val="004118EC"/>
    <w:rsid w:val="00420BA6"/>
    <w:rsid w:val="004217FB"/>
    <w:rsid w:val="00422759"/>
    <w:rsid w:val="00427503"/>
    <w:rsid w:val="0043107C"/>
    <w:rsid w:val="00436997"/>
    <w:rsid w:val="00440755"/>
    <w:rsid w:val="00441BE5"/>
    <w:rsid w:val="00442883"/>
    <w:rsid w:val="00442F94"/>
    <w:rsid w:val="00443B4E"/>
    <w:rsid w:val="00444337"/>
    <w:rsid w:val="00445710"/>
    <w:rsid w:val="00446274"/>
    <w:rsid w:val="00446A7B"/>
    <w:rsid w:val="00446C69"/>
    <w:rsid w:val="004471CD"/>
    <w:rsid w:val="00453C72"/>
    <w:rsid w:val="004566C1"/>
    <w:rsid w:val="00460369"/>
    <w:rsid w:val="0046141A"/>
    <w:rsid w:val="00466E5D"/>
    <w:rsid w:val="00466F7F"/>
    <w:rsid w:val="004752A7"/>
    <w:rsid w:val="00483DD0"/>
    <w:rsid w:val="004865DE"/>
    <w:rsid w:val="00487021"/>
    <w:rsid w:val="004A070A"/>
    <w:rsid w:val="004A2AEE"/>
    <w:rsid w:val="004A2DA8"/>
    <w:rsid w:val="004A4F5F"/>
    <w:rsid w:val="004A661C"/>
    <w:rsid w:val="004A6DB9"/>
    <w:rsid w:val="004A70AF"/>
    <w:rsid w:val="004A7509"/>
    <w:rsid w:val="004B2B84"/>
    <w:rsid w:val="004B4BF6"/>
    <w:rsid w:val="004B6ACF"/>
    <w:rsid w:val="004B753B"/>
    <w:rsid w:val="004B79FE"/>
    <w:rsid w:val="004C1382"/>
    <w:rsid w:val="004C32D5"/>
    <w:rsid w:val="004C4C7C"/>
    <w:rsid w:val="004C4DF5"/>
    <w:rsid w:val="004C7044"/>
    <w:rsid w:val="004C7072"/>
    <w:rsid w:val="004C777C"/>
    <w:rsid w:val="004D3853"/>
    <w:rsid w:val="004D47AE"/>
    <w:rsid w:val="004E073C"/>
    <w:rsid w:val="004E0FEF"/>
    <w:rsid w:val="004E215D"/>
    <w:rsid w:val="004E2D76"/>
    <w:rsid w:val="004E6256"/>
    <w:rsid w:val="004F163C"/>
    <w:rsid w:val="004F3AE4"/>
    <w:rsid w:val="004F442E"/>
    <w:rsid w:val="004F5051"/>
    <w:rsid w:val="004F6537"/>
    <w:rsid w:val="004F67D3"/>
    <w:rsid w:val="005001B3"/>
    <w:rsid w:val="00501566"/>
    <w:rsid w:val="00504B7F"/>
    <w:rsid w:val="00505804"/>
    <w:rsid w:val="00507B86"/>
    <w:rsid w:val="00510F21"/>
    <w:rsid w:val="00517950"/>
    <w:rsid w:val="0052115D"/>
    <w:rsid w:val="00522863"/>
    <w:rsid w:val="005235E6"/>
    <w:rsid w:val="00524259"/>
    <w:rsid w:val="00527B8B"/>
    <w:rsid w:val="00527E15"/>
    <w:rsid w:val="00531351"/>
    <w:rsid w:val="0053458C"/>
    <w:rsid w:val="00534EAB"/>
    <w:rsid w:val="005371FF"/>
    <w:rsid w:val="00540E15"/>
    <w:rsid w:val="005455B8"/>
    <w:rsid w:val="0054644C"/>
    <w:rsid w:val="00546703"/>
    <w:rsid w:val="0055351E"/>
    <w:rsid w:val="0055444D"/>
    <w:rsid w:val="0055455D"/>
    <w:rsid w:val="0056122C"/>
    <w:rsid w:val="00562DC5"/>
    <w:rsid w:val="005632DA"/>
    <w:rsid w:val="00564ABA"/>
    <w:rsid w:val="00565555"/>
    <w:rsid w:val="005668CC"/>
    <w:rsid w:val="005673B9"/>
    <w:rsid w:val="0057216E"/>
    <w:rsid w:val="00573C43"/>
    <w:rsid w:val="005806AE"/>
    <w:rsid w:val="005810AC"/>
    <w:rsid w:val="00582A19"/>
    <w:rsid w:val="00583F39"/>
    <w:rsid w:val="00585CBB"/>
    <w:rsid w:val="005863C4"/>
    <w:rsid w:val="005875C6"/>
    <w:rsid w:val="00591641"/>
    <w:rsid w:val="005921FC"/>
    <w:rsid w:val="005A3C56"/>
    <w:rsid w:val="005A42AF"/>
    <w:rsid w:val="005B06E6"/>
    <w:rsid w:val="005B3CBD"/>
    <w:rsid w:val="005C07E9"/>
    <w:rsid w:val="005C13BC"/>
    <w:rsid w:val="005C1521"/>
    <w:rsid w:val="005C3534"/>
    <w:rsid w:val="005C64AC"/>
    <w:rsid w:val="005C6743"/>
    <w:rsid w:val="005D0434"/>
    <w:rsid w:val="005D1B57"/>
    <w:rsid w:val="005D2D33"/>
    <w:rsid w:val="005D58ED"/>
    <w:rsid w:val="005D77B9"/>
    <w:rsid w:val="005E0E2F"/>
    <w:rsid w:val="005E255D"/>
    <w:rsid w:val="005E360E"/>
    <w:rsid w:val="005E553C"/>
    <w:rsid w:val="005F2203"/>
    <w:rsid w:val="005F57B7"/>
    <w:rsid w:val="006064DB"/>
    <w:rsid w:val="00606963"/>
    <w:rsid w:val="006077F2"/>
    <w:rsid w:val="00610F08"/>
    <w:rsid w:val="0061192E"/>
    <w:rsid w:val="00613661"/>
    <w:rsid w:val="00613BEA"/>
    <w:rsid w:val="0061553F"/>
    <w:rsid w:val="00615AC1"/>
    <w:rsid w:val="00621F03"/>
    <w:rsid w:val="00623845"/>
    <w:rsid w:val="00623B7E"/>
    <w:rsid w:val="00624476"/>
    <w:rsid w:val="00625080"/>
    <w:rsid w:val="00625F07"/>
    <w:rsid w:val="006265EA"/>
    <w:rsid w:val="00627ADD"/>
    <w:rsid w:val="00631C18"/>
    <w:rsid w:val="00632283"/>
    <w:rsid w:val="00632A6B"/>
    <w:rsid w:val="00633E21"/>
    <w:rsid w:val="00634CBC"/>
    <w:rsid w:val="00640BFA"/>
    <w:rsid w:val="00640DCC"/>
    <w:rsid w:val="00641089"/>
    <w:rsid w:val="00641B86"/>
    <w:rsid w:val="006436A2"/>
    <w:rsid w:val="00643EDC"/>
    <w:rsid w:val="00644DD2"/>
    <w:rsid w:val="0064586F"/>
    <w:rsid w:val="006458C5"/>
    <w:rsid w:val="00646DD0"/>
    <w:rsid w:val="00650E64"/>
    <w:rsid w:val="0065116E"/>
    <w:rsid w:val="006520CE"/>
    <w:rsid w:val="00652235"/>
    <w:rsid w:val="00652313"/>
    <w:rsid w:val="00653F2E"/>
    <w:rsid w:val="006573AD"/>
    <w:rsid w:val="00662DF0"/>
    <w:rsid w:val="006655D8"/>
    <w:rsid w:val="0066567E"/>
    <w:rsid w:val="00667CAE"/>
    <w:rsid w:val="00670BFC"/>
    <w:rsid w:val="00675F8B"/>
    <w:rsid w:val="00676291"/>
    <w:rsid w:val="00676AC2"/>
    <w:rsid w:val="00677A5F"/>
    <w:rsid w:val="006800EB"/>
    <w:rsid w:val="00684581"/>
    <w:rsid w:val="00684C1D"/>
    <w:rsid w:val="0068650B"/>
    <w:rsid w:val="00690514"/>
    <w:rsid w:val="00693C53"/>
    <w:rsid w:val="006957C2"/>
    <w:rsid w:val="00695BAE"/>
    <w:rsid w:val="006976DF"/>
    <w:rsid w:val="006A0D83"/>
    <w:rsid w:val="006A195D"/>
    <w:rsid w:val="006A351D"/>
    <w:rsid w:val="006A4EBC"/>
    <w:rsid w:val="006A6A6A"/>
    <w:rsid w:val="006B2FBF"/>
    <w:rsid w:val="006B5624"/>
    <w:rsid w:val="006C066E"/>
    <w:rsid w:val="006C07F8"/>
    <w:rsid w:val="006C3236"/>
    <w:rsid w:val="006C35FA"/>
    <w:rsid w:val="006C3A1F"/>
    <w:rsid w:val="006C50BC"/>
    <w:rsid w:val="006C7BB8"/>
    <w:rsid w:val="006D5CE5"/>
    <w:rsid w:val="006D7D63"/>
    <w:rsid w:val="006E1FDF"/>
    <w:rsid w:val="006E33E2"/>
    <w:rsid w:val="006F36C1"/>
    <w:rsid w:val="006F449D"/>
    <w:rsid w:val="006F6817"/>
    <w:rsid w:val="0070454D"/>
    <w:rsid w:val="00705100"/>
    <w:rsid w:val="007055E2"/>
    <w:rsid w:val="0070671C"/>
    <w:rsid w:val="007114C4"/>
    <w:rsid w:val="00717977"/>
    <w:rsid w:val="00720375"/>
    <w:rsid w:val="007245F4"/>
    <w:rsid w:val="00724F8E"/>
    <w:rsid w:val="0072523C"/>
    <w:rsid w:val="00725D52"/>
    <w:rsid w:val="007300C5"/>
    <w:rsid w:val="00732104"/>
    <w:rsid w:val="00732B8E"/>
    <w:rsid w:val="00733B74"/>
    <w:rsid w:val="007347BA"/>
    <w:rsid w:val="00736518"/>
    <w:rsid w:val="0073745A"/>
    <w:rsid w:val="00742A47"/>
    <w:rsid w:val="00742DD5"/>
    <w:rsid w:val="00743BE1"/>
    <w:rsid w:val="0074633A"/>
    <w:rsid w:val="007466B6"/>
    <w:rsid w:val="00750482"/>
    <w:rsid w:val="007518B6"/>
    <w:rsid w:val="00755143"/>
    <w:rsid w:val="00757F31"/>
    <w:rsid w:val="00757F4C"/>
    <w:rsid w:val="00761FBA"/>
    <w:rsid w:val="00762EA6"/>
    <w:rsid w:val="00764C11"/>
    <w:rsid w:val="00767DDC"/>
    <w:rsid w:val="0077213E"/>
    <w:rsid w:val="007724AA"/>
    <w:rsid w:val="00775F1C"/>
    <w:rsid w:val="00780078"/>
    <w:rsid w:val="0078151A"/>
    <w:rsid w:val="007822D0"/>
    <w:rsid w:val="0078375E"/>
    <w:rsid w:val="00783A17"/>
    <w:rsid w:val="00783C29"/>
    <w:rsid w:val="00784726"/>
    <w:rsid w:val="00791AE3"/>
    <w:rsid w:val="00792354"/>
    <w:rsid w:val="00792F33"/>
    <w:rsid w:val="007A0F95"/>
    <w:rsid w:val="007A141D"/>
    <w:rsid w:val="007A3169"/>
    <w:rsid w:val="007B11B1"/>
    <w:rsid w:val="007B21F1"/>
    <w:rsid w:val="007B2C7C"/>
    <w:rsid w:val="007B6FE8"/>
    <w:rsid w:val="007C2185"/>
    <w:rsid w:val="007D0264"/>
    <w:rsid w:val="007D0913"/>
    <w:rsid w:val="007D1A15"/>
    <w:rsid w:val="007D2167"/>
    <w:rsid w:val="007D7AD1"/>
    <w:rsid w:val="007E0F79"/>
    <w:rsid w:val="007E28D7"/>
    <w:rsid w:val="007E30C9"/>
    <w:rsid w:val="007E3FD9"/>
    <w:rsid w:val="007E5599"/>
    <w:rsid w:val="007F0121"/>
    <w:rsid w:val="007F3597"/>
    <w:rsid w:val="008000B9"/>
    <w:rsid w:val="008011D7"/>
    <w:rsid w:val="00803E7D"/>
    <w:rsid w:val="00804A24"/>
    <w:rsid w:val="00805220"/>
    <w:rsid w:val="008053B1"/>
    <w:rsid w:val="00805983"/>
    <w:rsid w:val="00805DDE"/>
    <w:rsid w:val="0080706D"/>
    <w:rsid w:val="0081158A"/>
    <w:rsid w:val="0081189A"/>
    <w:rsid w:val="008144D1"/>
    <w:rsid w:val="008203EF"/>
    <w:rsid w:val="00820B24"/>
    <w:rsid w:val="00820C5C"/>
    <w:rsid w:val="00821D06"/>
    <w:rsid w:val="00827BB6"/>
    <w:rsid w:val="0083263A"/>
    <w:rsid w:val="00834305"/>
    <w:rsid w:val="00834AD9"/>
    <w:rsid w:val="0083536A"/>
    <w:rsid w:val="0083666A"/>
    <w:rsid w:val="0084041E"/>
    <w:rsid w:val="00840AA5"/>
    <w:rsid w:val="008416A7"/>
    <w:rsid w:val="008462BA"/>
    <w:rsid w:val="00846A2C"/>
    <w:rsid w:val="00850749"/>
    <w:rsid w:val="00853CF6"/>
    <w:rsid w:val="00855F65"/>
    <w:rsid w:val="008614E1"/>
    <w:rsid w:val="00863237"/>
    <w:rsid w:val="0086336D"/>
    <w:rsid w:val="008634D0"/>
    <w:rsid w:val="00865707"/>
    <w:rsid w:val="0086595A"/>
    <w:rsid w:val="00866F3D"/>
    <w:rsid w:val="00874B15"/>
    <w:rsid w:val="008750C1"/>
    <w:rsid w:val="00883D1E"/>
    <w:rsid w:val="0088554B"/>
    <w:rsid w:val="00887C65"/>
    <w:rsid w:val="00891BB9"/>
    <w:rsid w:val="00895E58"/>
    <w:rsid w:val="008A06DF"/>
    <w:rsid w:val="008A1B7F"/>
    <w:rsid w:val="008A2761"/>
    <w:rsid w:val="008A5548"/>
    <w:rsid w:val="008A61DC"/>
    <w:rsid w:val="008B1D8A"/>
    <w:rsid w:val="008B7C41"/>
    <w:rsid w:val="008B7E35"/>
    <w:rsid w:val="008C4F81"/>
    <w:rsid w:val="008C5F1B"/>
    <w:rsid w:val="008C666D"/>
    <w:rsid w:val="008D29AF"/>
    <w:rsid w:val="008D2CB9"/>
    <w:rsid w:val="008D3D80"/>
    <w:rsid w:val="008D6CB3"/>
    <w:rsid w:val="008D77E8"/>
    <w:rsid w:val="008E1E31"/>
    <w:rsid w:val="008E2389"/>
    <w:rsid w:val="008E251D"/>
    <w:rsid w:val="008E3BEF"/>
    <w:rsid w:val="008F1612"/>
    <w:rsid w:val="008F196C"/>
    <w:rsid w:val="008F3482"/>
    <w:rsid w:val="008F4DFE"/>
    <w:rsid w:val="008F5C85"/>
    <w:rsid w:val="00900C12"/>
    <w:rsid w:val="009033E0"/>
    <w:rsid w:val="00904454"/>
    <w:rsid w:val="009045CC"/>
    <w:rsid w:val="009069A8"/>
    <w:rsid w:val="009072C9"/>
    <w:rsid w:val="009132C3"/>
    <w:rsid w:val="0091581F"/>
    <w:rsid w:val="00920852"/>
    <w:rsid w:val="00920AB1"/>
    <w:rsid w:val="00923169"/>
    <w:rsid w:val="00924FA2"/>
    <w:rsid w:val="00925CBE"/>
    <w:rsid w:val="009279CC"/>
    <w:rsid w:val="0093023C"/>
    <w:rsid w:val="00932DCD"/>
    <w:rsid w:val="00935D05"/>
    <w:rsid w:val="00936245"/>
    <w:rsid w:val="00937E9E"/>
    <w:rsid w:val="0094361B"/>
    <w:rsid w:val="00945197"/>
    <w:rsid w:val="00945215"/>
    <w:rsid w:val="00945B2E"/>
    <w:rsid w:val="0094688A"/>
    <w:rsid w:val="00950678"/>
    <w:rsid w:val="00953BCD"/>
    <w:rsid w:val="00953FA5"/>
    <w:rsid w:val="009571CD"/>
    <w:rsid w:val="009604C1"/>
    <w:rsid w:val="009623B9"/>
    <w:rsid w:val="00963DFB"/>
    <w:rsid w:val="009663E2"/>
    <w:rsid w:val="0096693F"/>
    <w:rsid w:val="00967A92"/>
    <w:rsid w:val="00967F91"/>
    <w:rsid w:val="00972E11"/>
    <w:rsid w:val="00980CBB"/>
    <w:rsid w:val="009814F8"/>
    <w:rsid w:val="009847CE"/>
    <w:rsid w:val="00986567"/>
    <w:rsid w:val="00986638"/>
    <w:rsid w:val="0099048E"/>
    <w:rsid w:val="0099183A"/>
    <w:rsid w:val="00994638"/>
    <w:rsid w:val="00994731"/>
    <w:rsid w:val="00995870"/>
    <w:rsid w:val="00997B61"/>
    <w:rsid w:val="009A0F9A"/>
    <w:rsid w:val="009A354A"/>
    <w:rsid w:val="009A4CC9"/>
    <w:rsid w:val="009B072B"/>
    <w:rsid w:val="009B3521"/>
    <w:rsid w:val="009B3F95"/>
    <w:rsid w:val="009B4F19"/>
    <w:rsid w:val="009B6020"/>
    <w:rsid w:val="009B6FBD"/>
    <w:rsid w:val="009C1859"/>
    <w:rsid w:val="009C31E8"/>
    <w:rsid w:val="009C3335"/>
    <w:rsid w:val="009C5CA3"/>
    <w:rsid w:val="009C6EBA"/>
    <w:rsid w:val="009D198C"/>
    <w:rsid w:val="009D336A"/>
    <w:rsid w:val="009D3CA7"/>
    <w:rsid w:val="009D41DB"/>
    <w:rsid w:val="009D4D05"/>
    <w:rsid w:val="009D77DB"/>
    <w:rsid w:val="009E3BE3"/>
    <w:rsid w:val="009E444C"/>
    <w:rsid w:val="009E47DF"/>
    <w:rsid w:val="009E4EA6"/>
    <w:rsid w:val="009E58B1"/>
    <w:rsid w:val="009E5D38"/>
    <w:rsid w:val="009E60B8"/>
    <w:rsid w:val="009F0A28"/>
    <w:rsid w:val="009F447A"/>
    <w:rsid w:val="009F4F96"/>
    <w:rsid w:val="009F5A96"/>
    <w:rsid w:val="009F71E8"/>
    <w:rsid w:val="00A00F79"/>
    <w:rsid w:val="00A03452"/>
    <w:rsid w:val="00A04296"/>
    <w:rsid w:val="00A07617"/>
    <w:rsid w:val="00A07F8C"/>
    <w:rsid w:val="00A115C2"/>
    <w:rsid w:val="00A132BC"/>
    <w:rsid w:val="00A13ABF"/>
    <w:rsid w:val="00A1741C"/>
    <w:rsid w:val="00A21B2A"/>
    <w:rsid w:val="00A22190"/>
    <w:rsid w:val="00A227DC"/>
    <w:rsid w:val="00A24A9A"/>
    <w:rsid w:val="00A2628A"/>
    <w:rsid w:val="00A304CF"/>
    <w:rsid w:val="00A313C9"/>
    <w:rsid w:val="00A31409"/>
    <w:rsid w:val="00A31FB3"/>
    <w:rsid w:val="00A32572"/>
    <w:rsid w:val="00A3313E"/>
    <w:rsid w:val="00A352E5"/>
    <w:rsid w:val="00A35686"/>
    <w:rsid w:val="00A421EC"/>
    <w:rsid w:val="00A454F0"/>
    <w:rsid w:val="00A46784"/>
    <w:rsid w:val="00A46958"/>
    <w:rsid w:val="00A50EEC"/>
    <w:rsid w:val="00A540E5"/>
    <w:rsid w:val="00A56247"/>
    <w:rsid w:val="00A57334"/>
    <w:rsid w:val="00A615C6"/>
    <w:rsid w:val="00A624B2"/>
    <w:rsid w:val="00A63110"/>
    <w:rsid w:val="00A67512"/>
    <w:rsid w:val="00A6788F"/>
    <w:rsid w:val="00A703C2"/>
    <w:rsid w:val="00A71448"/>
    <w:rsid w:val="00A71A93"/>
    <w:rsid w:val="00A72019"/>
    <w:rsid w:val="00A72B6A"/>
    <w:rsid w:val="00A72C0F"/>
    <w:rsid w:val="00A73014"/>
    <w:rsid w:val="00A739DE"/>
    <w:rsid w:val="00A74056"/>
    <w:rsid w:val="00A8037A"/>
    <w:rsid w:val="00A81B12"/>
    <w:rsid w:val="00A82CDE"/>
    <w:rsid w:val="00A84978"/>
    <w:rsid w:val="00A854CB"/>
    <w:rsid w:val="00A87BC4"/>
    <w:rsid w:val="00A9026C"/>
    <w:rsid w:val="00A93918"/>
    <w:rsid w:val="00A93FFF"/>
    <w:rsid w:val="00A97746"/>
    <w:rsid w:val="00AA282B"/>
    <w:rsid w:val="00AA5DCC"/>
    <w:rsid w:val="00AA7558"/>
    <w:rsid w:val="00AB07E0"/>
    <w:rsid w:val="00AB2BFB"/>
    <w:rsid w:val="00AB6CCC"/>
    <w:rsid w:val="00AC27C7"/>
    <w:rsid w:val="00AC49DD"/>
    <w:rsid w:val="00AC4E89"/>
    <w:rsid w:val="00AD25B2"/>
    <w:rsid w:val="00AD4140"/>
    <w:rsid w:val="00AD5002"/>
    <w:rsid w:val="00AE0CEF"/>
    <w:rsid w:val="00AE24DB"/>
    <w:rsid w:val="00AE376A"/>
    <w:rsid w:val="00AF084F"/>
    <w:rsid w:val="00AF0F6F"/>
    <w:rsid w:val="00B00FC5"/>
    <w:rsid w:val="00B0533F"/>
    <w:rsid w:val="00B06EC4"/>
    <w:rsid w:val="00B13C13"/>
    <w:rsid w:val="00B16DC4"/>
    <w:rsid w:val="00B219B4"/>
    <w:rsid w:val="00B21A63"/>
    <w:rsid w:val="00B22137"/>
    <w:rsid w:val="00B23FB6"/>
    <w:rsid w:val="00B246C4"/>
    <w:rsid w:val="00B33CB6"/>
    <w:rsid w:val="00B34EB3"/>
    <w:rsid w:val="00B36498"/>
    <w:rsid w:val="00B36703"/>
    <w:rsid w:val="00B52CA8"/>
    <w:rsid w:val="00B53CF6"/>
    <w:rsid w:val="00B54BDA"/>
    <w:rsid w:val="00B57782"/>
    <w:rsid w:val="00B57BFF"/>
    <w:rsid w:val="00B6109E"/>
    <w:rsid w:val="00B61BBA"/>
    <w:rsid w:val="00B6645A"/>
    <w:rsid w:val="00B676B0"/>
    <w:rsid w:val="00B72653"/>
    <w:rsid w:val="00B72687"/>
    <w:rsid w:val="00B739B8"/>
    <w:rsid w:val="00B84FD6"/>
    <w:rsid w:val="00B86FCA"/>
    <w:rsid w:val="00B94055"/>
    <w:rsid w:val="00B94129"/>
    <w:rsid w:val="00B94CEB"/>
    <w:rsid w:val="00B960BC"/>
    <w:rsid w:val="00B96B97"/>
    <w:rsid w:val="00B9730D"/>
    <w:rsid w:val="00B975BA"/>
    <w:rsid w:val="00BA1B83"/>
    <w:rsid w:val="00BA25D2"/>
    <w:rsid w:val="00BA4BAC"/>
    <w:rsid w:val="00BA548D"/>
    <w:rsid w:val="00BA7A12"/>
    <w:rsid w:val="00BB0C84"/>
    <w:rsid w:val="00BB2B6F"/>
    <w:rsid w:val="00BB2D2C"/>
    <w:rsid w:val="00BB5073"/>
    <w:rsid w:val="00BC14EE"/>
    <w:rsid w:val="00BC1BE1"/>
    <w:rsid w:val="00BC25F4"/>
    <w:rsid w:val="00BC5A29"/>
    <w:rsid w:val="00BC7947"/>
    <w:rsid w:val="00BD00A3"/>
    <w:rsid w:val="00BD187B"/>
    <w:rsid w:val="00BD35C0"/>
    <w:rsid w:val="00BD511D"/>
    <w:rsid w:val="00BD7622"/>
    <w:rsid w:val="00BE67D0"/>
    <w:rsid w:val="00BF3177"/>
    <w:rsid w:val="00BF68CD"/>
    <w:rsid w:val="00BF7C9C"/>
    <w:rsid w:val="00C02C3D"/>
    <w:rsid w:val="00C03D40"/>
    <w:rsid w:val="00C041BE"/>
    <w:rsid w:val="00C04965"/>
    <w:rsid w:val="00C06FAE"/>
    <w:rsid w:val="00C11EB6"/>
    <w:rsid w:val="00C1271F"/>
    <w:rsid w:val="00C12E01"/>
    <w:rsid w:val="00C17225"/>
    <w:rsid w:val="00C17C8E"/>
    <w:rsid w:val="00C26825"/>
    <w:rsid w:val="00C346CA"/>
    <w:rsid w:val="00C371BC"/>
    <w:rsid w:val="00C41AB1"/>
    <w:rsid w:val="00C42098"/>
    <w:rsid w:val="00C4256B"/>
    <w:rsid w:val="00C45CDF"/>
    <w:rsid w:val="00C46C6E"/>
    <w:rsid w:val="00C50293"/>
    <w:rsid w:val="00C503A0"/>
    <w:rsid w:val="00C547D0"/>
    <w:rsid w:val="00C57C3B"/>
    <w:rsid w:val="00C649A4"/>
    <w:rsid w:val="00C653D5"/>
    <w:rsid w:val="00C70090"/>
    <w:rsid w:val="00C7075E"/>
    <w:rsid w:val="00C7093B"/>
    <w:rsid w:val="00C72AB0"/>
    <w:rsid w:val="00C72C09"/>
    <w:rsid w:val="00C730E7"/>
    <w:rsid w:val="00C7464B"/>
    <w:rsid w:val="00C75FCA"/>
    <w:rsid w:val="00C82AC5"/>
    <w:rsid w:val="00C83FC4"/>
    <w:rsid w:val="00C84FA9"/>
    <w:rsid w:val="00C87500"/>
    <w:rsid w:val="00C95372"/>
    <w:rsid w:val="00C96FF4"/>
    <w:rsid w:val="00C97E1B"/>
    <w:rsid w:val="00CA05E3"/>
    <w:rsid w:val="00CA0FA0"/>
    <w:rsid w:val="00CA2279"/>
    <w:rsid w:val="00CA3D82"/>
    <w:rsid w:val="00CA48EC"/>
    <w:rsid w:val="00CA4A9A"/>
    <w:rsid w:val="00CA5BFC"/>
    <w:rsid w:val="00CB7CF8"/>
    <w:rsid w:val="00CB7ED4"/>
    <w:rsid w:val="00CC02B6"/>
    <w:rsid w:val="00CC17D9"/>
    <w:rsid w:val="00CC1FC5"/>
    <w:rsid w:val="00CC23D1"/>
    <w:rsid w:val="00CC2631"/>
    <w:rsid w:val="00CC2A54"/>
    <w:rsid w:val="00CC4212"/>
    <w:rsid w:val="00CC6FFA"/>
    <w:rsid w:val="00CD3CFB"/>
    <w:rsid w:val="00CD4C0F"/>
    <w:rsid w:val="00CD55F3"/>
    <w:rsid w:val="00CD670F"/>
    <w:rsid w:val="00CD6B90"/>
    <w:rsid w:val="00CE13FD"/>
    <w:rsid w:val="00CE2176"/>
    <w:rsid w:val="00CE4749"/>
    <w:rsid w:val="00CE4F7E"/>
    <w:rsid w:val="00CE61A0"/>
    <w:rsid w:val="00CE7039"/>
    <w:rsid w:val="00CF07B1"/>
    <w:rsid w:val="00D01519"/>
    <w:rsid w:val="00D020EC"/>
    <w:rsid w:val="00D02176"/>
    <w:rsid w:val="00D02527"/>
    <w:rsid w:val="00D057BD"/>
    <w:rsid w:val="00D07CED"/>
    <w:rsid w:val="00D10CE7"/>
    <w:rsid w:val="00D13F2D"/>
    <w:rsid w:val="00D21332"/>
    <w:rsid w:val="00D236A2"/>
    <w:rsid w:val="00D23A7F"/>
    <w:rsid w:val="00D24D40"/>
    <w:rsid w:val="00D25577"/>
    <w:rsid w:val="00D25F54"/>
    <w:rsid w:val="00D27C43"/>
    <w:rsid w:val="00D27F98"/>
    <w:rsid w:val="00D3089E"/>
    <w:rsid w:val="00D3179A"/>
    <w:rsid w:val="00D3183F"/>
    <w:rsid w:val="00D31905"/>
    <w:rsid w:val="00D32BE4"/>
    <w:rsid w:val="00D3562E"/>
    <w:rsid w:val="00D37126"/>
    <w:rsid w:val="00D37596"/>
    <w:rsid w:val="00D37ECE"/>
    <w:rsid w:val="00D402C3"/>
    <w:rsid w:val="00D41D74"/>
    <w:rsid w:val="00D42D87"/>
    <w:rsid w:val="00D459BC"/>
    <w:rsid w:val="00D51515"/>
    <w:rsid w:val="00D52621"/>
    <w:rsid w:val="00D541CD"/>
    <w:rsid w:val="00D549F9"/>
    <w:rsid w:val="00D54C26"/>
    <w:rsid w:val="00D5589E"/>
    <w:rsid w:val="00D56399"/>
    <w:rsid w:val="00D60114"/>
    <w:rsid w:val="00D61324"/>
    <w:rsid w:val="00D6168E"/>
    <w:rsid w:val="00D62AF1"/>
    <w:rsid w:val="00D6375A"/>
    <w:rsid w:val="00D73AE1"/>
    <w:rsid w:val="00D73CDB"/>
    <w:rsid w:val="00D7766D"/>
    <w:rsid w:val="00D874CE"/>
    <w:rsid w:val="00D9110E"/>
    <w:rsid w:val="00D92129"/>
    <w:rsid w:val="00D929BE"/>
    <w:rsid w:val="00D93646"/>
    <w:rsid w:val="00D952CB"/>
    <w:rsid w:val="00D95872"/>
    <w:rsid w:val="00D96397"/>
    <w:rsid w:val="00DA0C08"/>
    <w:rsid w:val="00DA1A28"/>
    <w:rsid w:val="00DA24BC"/>
    <w:rsid w:val="00DA5D6E"/>
    <w:rsid w:val="00DA6938"/>
    <w:rsid w:val="00DB2D5B"/>
    <w:rsid w:val="00DB4B8A"/>
    <w:rsid w:val="00DB617F"/>
    <w:rsid w:val="00DB6354"/>
    <w:rsid w:val="00DB63BE"/>
    <w:rsid w:val="00DC3AD5"/>
    <w:rsid w:val="00DC58A7"/>
    <w:rsid w:val="00DC59E1"/>
    <w:rsid w:val="00DC61B2"/>
    <w:rsid w:val="00DC6A97"/>
    <w:rsid w:val="00DC6F36"/>
    <w:rsid w:val="00DD1210"/>
    <w:rsid w:val="00DD5715"/>
    <w:rsid w:val="00DD5FBF"/>
    <w:rsid w:val="00DD608E"/>
    <w:rsid w:val="00DD73B8"/>
    <w:rsid w:val="00DE027A"/>
    <w:rsid w:val="00DE10E8"/>
    <w:rsid w:val="00DE1E87"/>
    <w:rsid w:val="00DE47F8"/>
    <w:rsid w:val="00DE7636"/>
    <w:rsid w:val="00DF179D"/>
    <w:rsid w:val="00DF46FA"/>
    <w:rsid w:val="00DF54A0"/>
    <w:rsid w:val="00DF682E"/>
    <w:rsid w:val="00DF796F"/>
    <w:rsid w:val="00DF7B76"/>
    <w:rsid w:val="00E037EB"/>
    <w:rsid w:val="00E05115"/>
    <w:rsid w:val="00E06EAB"/>
    <w:rsid w:val="00E077E1"/>
    <w:rsid w:val="00E116EC"/>
    <w:rsid w:val="00E11A1D"/>
    <w:rsid w:val="00E11E48"/>
    <w:rsid w:val="00E14895"/>
    <w:rsid w:val="00E15A27"/>
    <w:rsid w:val="00E23520"/>
    <w:rsid w:val="00E249EB"/>
    <w:rsid w:val="00E31016"/>
    <w:rsid w:val="00E3152B"/>
    <w:rsid w:val="00E373BC"/>
    <w:rsid w:val="00E42723"/>
    <w:rsid w:val="00E43836"/>
    <w:rsid w:val="00E46049"/>
    <w:rsid w:val="00E46E94"/>
    <w:rsid w:val="00E4775B"/>
    <w:rsid w:val="00E47D9C"/>
    <w:rsid w:val="00E524C1"/>
    <w:rsid w:val="00E52EF5"/>
    <w:rsid w:val="00E5403C"/>
    <w:rsid w:val="00E54501"/>
    <w:rsid w:val="00E5454A"/>
    <w:rsid w:val="00E566FA"/>
    <w:rsid w:val="00E63114"/>
    <w:rsid w:val="00E656CA"/>
    <w:rsid w:val="00E65E7B"/>
    <w:rsid w:val="00E66A62"/>
    <w:rsid w:val="00E724DE"/>
    <w:rsid w:val="00E736DE"/>
    <w:rsid w:val="00E75116"/>
    <w:rsid w:val="00E75EB4"/>
    <w:rsid w:val="00E760AF"/>
    <w:rsid w:val="00E76C18"/>
    <w:rsid w:val="00E807D7"/>
    <w:rsid w:val="00E80938"/>
    <w:rsid w:val="00E80BCF"/>
    <w:rsid w:val="00E83067"/>
    <w:rsid w:val="00E834BE"/>
    <w:rsid w:val="00E83547"/>
    <w:rsid w:val="00E84A49"/>
    <w:rsid w:val="00E85AE5"/>
    <w:rsid w:val="00E878BB"/>
    <w:rsid w:val="00E87F55"/>
    <w:rsid w:val="00E93404"/>
    <w:rsid w:val="00E9470B"/>
    <w:rsid w:val="00E95BB0"/>
    <w:rsid w:val="00E970CD"/>
    <w:rsid w:val="00EA2E7A"/>
    <w:rsid w:val="00EA319E"/>
    <w:rsid w:val="00EA47DE"/>
    <w:rsid w:val="00EA723B"/>
    <w:rsid w:val="00EA739A"/>
    <w:rsid w:val="00EA7F4B"/>
    <w:rsid w:val="00EB13CD"/>
    <w:rsid w:val="00EB464B"/>
    <w:rsid w:val="00EB50DC"/>
    <w:rsid w:val="00EB5EDF"/>
    <w:rsid w:val="00EB6E4F"/>
    <w:rsid w:val="00EB770B"/>
    <w:rsid w:val="00EC11BB"/>
    <w:rsid w:val="00EC47A3"/>
    <w:rsid w:val="00EC5880"/>
    <w:rsid w:val="00EC5AD8"/>
    <w:rsid w:val="00EC7038"/>
    <w:rsid w:val="00ED0EC4"/>
    <w:rsid w:val="00ED3852"/>
    <w:rsid w:val="00ED65E0"/>
    <w:rsid w:val="00EE06E9"/>
    <w:rsid w:val="00EE4784"/>
    <w:rsid w:val="00EE65F1"/>
    <w:rsid w:val="00EE6CF0"/>
    <w:rsid w:val="00EE706C"/>
    <w:rsid w:val="00EE7C6D"/>
    <w:rsid w:val="00EF1DEE"/>
    <w:rsid w:val="00EF1EA3"/>
    <w:rsid w:val="00EF3C78"/>
    <w:rsid w:val="00EF507F"/>
    <w:rsid w:val="00EF76D0"/>
    <w:rsid w:val="00F01171"/>
    <w:rsid w:val="00F01859"/>
    <w:rsid w:val="00F033B5"/>
    <w:rsid w:val="00F06157"/>
    <w:rsid w:val="00F06694"/>
    <w:rsid w:val="00F101BC"/>
    <w:rsid w:val="00F10473"/>
    <w:rsid w:val="00F12307"/>
    <w:rsid w:val="00F1480E"/>
    <w:rsid w:val="00F15EF1"/>
    <w:rsid w:val="00F166A7"/>
    <w:rsid w:val="00F16CD8"/>
    <w:rsid w:val="00F1793F"/>
    <w:rsid w:val="00F17A0A"/>
    <w:rsid w:val="00F26895"/>
    <w:rsid w:val="00F30389"/>
    <w:rsid w:val="00F318A6"/>
    <w:rsid w:val="00F44539"/>
    <w:rsid w:val="00F453D8"/>
    <w:rsid w:val="00F51D91"/>
    <w:rsid w:val="00F525D1"/>
    <w:rsid w:val="00F53D31"/>
    <w:rsid w:val="00F544BB"/>
    <w:rsid w:val="00F63796"/>
    <w:rsid w:val="00F63BE7"/>
    <w:rsid w:val="00F657FE"/>
    <w:rsid w:val="00F6654A"/>
    <w:rsid w:val="00F74091"/>
    <w:rsid w:val="00F75033"/>
    <w:rsid w:val="00F77317"/>
    <w:rsid w:val="00F81FE5"/>
    <w:rsid w:val="00F84485"/>
    <w:rsid w:val="00F87080"/>
    <w:rsid w:val="00F87FDD"/>
    <w:rsid w:val="00F91584"/>
    <w:rsid w:val="00F91816"/>
    <w:rsid w:val="00F918F0"/>
    <w:rsid w:val="00F93D45"/>
    <w:rsid w:val="00F96D63"/>
    <w:rsid w:val="00FA12B1"/>
    <w:rsid w:val="00FA14C6"/>
    <w:rsid w:val="00FA303C"/>
    <w:rsid w:val="00FA6E95"/>
    <w:rsid w:val="00FA7402"/>
    <w:rsid w:val="00FB24AD"/>
    <w:rsid w:val="00FB42D4"/>
    <w:rsid w:val="00FB5FF1"/>
    <w:rsid w:val="00FB6F32"/>
    <w:rsid w:val="00FC04DB"/>
    <w:rsid w:val="00FC2079"/>
    <w:rsid w:val="00FD5BC4"/>
    <w:rsid w:val="00FE0EC2"/>
    <w:rsid w:val="00FE2726"/>
    <w:rsid w:val="00FF68C1"/>
    <w:rsid w:val="00FF6F5A"/>
    <w:rsid w:val="00FF7351"/>
    <w:rsid w:val="00FF741A"/>
    <w:rsid w:val="00FF7C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89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3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D2D33"/>
    <w:rPr>
      <w:lang w:eastAsia="en-US"/>
    </w:rPr>
  </w:style>
  <w:style w:type="paragraph" w:styleId="1">
    <w:name w:val="heading 1"/>
    <w:aliases w:val="NMP Heading 1"/>
    <w:basedOn w:val="a"/>
    <w:next w:val="a"/>
    <w:link w:val="1Char"/>
    <w:qFormat/>
    <w:rsid w:val="00D952CB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link w:val="2Char"/>
    <w:qFormat/>
    <w:rsid w:val="00D952CB"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rsid w:val="00D952CB"/>
    <w:pPr>
      <w:keepNext/>
      <w:outlineLvl w:val="2"/>
    </w:pPr>
    <w:rPr>
      <w:sz w:val="24"/>
    </w:rPr>
  </w:style>
  <w:style w:type="paragraph" w:styleId="4">
    <w:name w:val="heading 4"/>
    <w:basedOn w:val="3"/>
    <w:next w:val="a"/>
    <w:qFormat/>
    <w:rsid w:val="004B6ACF"/>
    <w:pPr>
      <w:keepLines/>
      <w:overflowPunct w:val="0"/>
      <w:autoSpaceDE w:val="0"/>
      <w:autoSpaceDN w:val="0"/>
      <w:adjustRightInd w:val="0"/>
      <w:spacing w:before="120" w:after="180"/>
      <w:ind w:left="1418" w:hanging="1418"/>
      <w:textAlignment w:val="baseline"/>
      <w:outlineLvl w:val="3"/>
    </w:pPr>
    <w:rPr>
      <w:rFonts w:ascii="Arial" w:hAnsi="Arial"/>
      <w:lang w:eastAsia="ja-JP"/>
    </w:rPr>
  </w:style>
  <w:style w:type="paragraph" w:styleId="5">
    <w:name w:val="heading 5"/>
    <w:basedOn w:val="a"/>
    <w:next w:val="a"/>
    <w:qFormat/>
    <w:rsid w:val="00D952CB"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rsid w:val="00D952CB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H6"/>
    <w:next w:val="a"/>
    <w:qFormat/>
    <w:rsid w:val="004B6ACF"/>
    <w:pPr>
      <w:outlineLvl w:val="6"/>
    </w:pPr>
  </w:style>
  <w:style w:type="paragraph" w:styleId="8">
    <w:name w:val="heading 8"/>
    <w:basedOn w:val="1"/>
    <w:next w:val="a"/>
    <w:qFormat/>
    <w:rsid w:val="004B6ACF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0" w:right="0" w:firstLine="0"/>
      <w:textAlignment w:val="baseline"/>
      <w:outlineLvl w:val="7"/>
    </w:pPr>
    <w:rPr>
      <w:b w:val="0"/>
      <w:sz w:val="36"/>
      <w:lang w:eastAsia="ja-JP"/>
    </w:rPr>
  </w:style>
  <w:style w:type="paragraph" w:styleId="9">
    <w:name w:val="heading 9"/>
    <w:basedOn w:val="8"/>
    <w:next w:val="a"/>
    <w:qFormat/>
    <w:rsid w:val="004B6ACF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"/>
    <w:basedOn w:val="a"/>
    <w:rsid w:val="00D952CB"/>
    <w:pPr>
      <w:tabs>
        <w:tab w:val="center" w:pos="4153"/>
        <w:tab w:val="right" w:pos="8306"/>
      </w:tabs>
    </w:pPr>
  </w:style>
  <w:style w:type="paragraph" w:styleId="a4">
    <w:name w:val="footer"/>
    <w:basedOn w:val="a"/>
    <w:rsid w:val="00D952CB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semiHidden/>
    <w:rsid w:val="00D952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rsid w:val="00D952CB"/>
  </w:style>
  <w:style w:type="paragraph" w:customStyle="1" w:styleId="B1">
    <w:name w:val="B1"/>
    <w:basedOn w:val="a"/>
    <w:rsid w:val="00D952CB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rsid w:val="00D952CB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rsid w:val="00D952CB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rsid w:val="00D952CB"/>
    <w:pPr>
      <w:keepNext/>
    </w:pPr>
    <w:rPr>
      <w:rFonts w:ascii="Arial" w:hAnsi="Arial"/>
      <w:b/>
      <w:sz w:val="24"/>
    </w:rPr>
  </w:style>
  <w:style w:type="paragraph" w:styleId="a8">
    <w:name w:val="Body Text"/>
    <w:basedOn w:val="a"/>
    <w:link w:val="Char"/>
    <w:rsid w:val="00D952CB"/>
    <w:pPr>
      <w:spacing w:after="120"/>
    </w:pPr>
  </w:style>
  <w:style w:type="paragraph" w:styleId="a9">
    <w:name w:val="caption"/>
    <w:basedOn w:val="a"/>
    <w:next w:val="a"/>
    <w:qFormat/>
    <w:rsid w:val="00D952CB"/>
    <w:pPr>
      <w:spacing w:before="120" w:after="120"/>
    </w:pPr>
    <w:rPr>
      <w:b/>
      <w:bCs/>
    </w:rPr>
  </w:style>
  <w:style w:type="paragraph" w:customStyle="1" w:styleId="TAH">
    <w:name w:val="TAH"/>
    <w:basedOn w:val="TAC"/>
    <w:link w:val="TAHCar"/>
    <w:rsid w:val="000463A9"/>
    <w:rPr>
      <w:b/>
    </w:rPr>
  </w:style>
  <w:style w:type="paragraph" w:customStyle="1" w:styleId="TAC">
    <w:name w:val="TAC"/>
    <w:basedOn w:val="a"/>
    <w:link w:val="TACChar"/>
    <w:rsid w:val="000463A9"/>
    <w:pPr>
      <w:keepNext/>
      <w:keepLines/>
      <w:jc w:val="center"/>
    </w:pPr>
    <w:rPr>
      <w:rFonts w:ascii="Arial" w:hAnsi="Arial"/>
      <w:sz w:val="18"/>
    </w:rPr>
  </w:style>
  <w:style w:type="paragraph" w:customStyle="1" w:styleId="TH">
    <w:name w:val="TH"/>
    <w:basedOn w:val="a"/>
    <w:link w:val="THChar"/>
    <w:rsid w:val="000463A9"/>
    <w:pPr>
      <w:keepNext/>
      <w:keepLines/>
      <w:spacing w:before="60" w:after="180"/>
      <w:jc w:val="center"/>
    </w:pPr>
    <w:rPr>
      <w:rFonts w:ascii="Arial" w:hAnsi="Arial"/>
      <w:b/>
    </w:rPr>
  </w:style>
  <w:style w:type="table" w:styleId="aa">
    <w:name w:val="Table Grid"/>
    <w:basedOn w:val="a1"/>
    <w:rsid w:val="00613BE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Document Map"/>
    <w:basedOn w:val="a"/>
    <w:semiHidden/>
    <w:rsid w:val="00DB4B8A"/>
    <w:pPr>
      <w:shd w:val="clear" w:color="auto" w:fill="000080"/>
    </w:pPr>
    <w:rPr>
      <w:rFonts w:ascii="Tahoma" w:hAnsi="Tahoma" w:cs="Tahoma"/>
    </w:rPr>
  </w:style>
  <w:style w:type="paragraph" w:customStyle="1" w:styleId="CRCoverPage">
    <w:name w:val="CR Cover Page"/>
    <w:link w:val="CRCoverPageChar"/>
    <w:rsid w:val="004752A7"/>
    <w:pPr>
      <w:spacing w:after="120"/>
    </w:pPr>
    <w:rPr>
      <w:rFonts w:ascii="Arial" w:eastAsia="MS Mincho" w:hAnsi="Arial"/>
      <w:lang w:eastAsia="en-US"/>
    </w:rPr>
  </w:style>
  <w:style w:type="paragraph" w:customStyle="1" w:styleId="ZchnZchn">
    <w:name w:val="Zchn Zchn"/>
    <w:semiHidden/>
    <w:rsid w:val="0074633A"/>
    <w:pPr>
      <w:keepNext/>
      <w:numPr>
        <w:numId w:val="7"/>
      </w:numPr>
      <w:tabs>
        <w:tab w:val="clear" w:pos="851"/>
        <w:tab w:val="num" w:pos="360"/>
      </w:tabs>
      <w:autoSpaceDE w:val="0"/>
      <w:autoSpaceDN w:val="0"/>
      <w:adjustRightInd w:val="0"/>
      <w:spacing w:before="60" w:after="60"/>
      <w:ind w:left="0" w:firstLine="0"/>
      <w:jc w:val="both"/>
    </w:pPr>
    <w:rPr>
      <w:rFonts w:ascii="Arial" w:eastAsia="宋体" w:hAnsi="Arial" w:cs="Arial"/>
      <w:color w:val="0000FF"/>
      <w:kern w:val="2"/>
      <w:lang w:val="en-US"/>
    </w:rPr>
  </w:style>
  <w:style w:type="paragraph" w:customStyle="1" w:styleId="table">
    <w:name w:val="table"/>
    <w:basedOn w:val="a"/>
    <w:next w:val="a"/>
    <w:rsid w:val="00A8037A"/>
    <w:pPr>
      <w:jc w:val="center"/>
    </w:pPr>
    <w:rPr>
      <w:rFonts w:eastAsia="MS Mincho"/>
      <w:lang w:val="en-US"/>
    </w:rPr>
  </w:style>
  <w:style w:type="paragraph" w:styleId="ac">
    <w:name w:val="Balloon Text"/>
    <w:basedOn w:val="a"/>
    <w:semiHidden/>
    <w:rsid w:val="00A50EEC"/>
    <w:rPr>
      <w:rFonts w:ascii="Tahoma" w:hAnsi="Tahoma" w:cs="Tahoma"/>
      <w:sz w:val="16"/>
      <w:szCs w:val="16"/>
    </w:rPr>
  </w:style>
  <w:style w:type="numbering" w:customStyle="1" w:styleId="NoList1">
    <w:name w:val="No List1"/>
    <w:next w:val="a2"/>
    <w:semiHidden/>
    <w:rsid w:val="004B6ACF"/>
  </w:style>
  <w:style w:type="paragraph" w:customStyle="1" w:styleId="H6">
    <w:name w:val="H6"/>
    <w:basedOn w:val="5"/>
    <w:next w:val="a"/>
    <w:rsid w:val="004B6ACF"/>
    <w:pPr>
      <w:keepLines/>
      <w:overflowPunct w:val="0"/>
      <w:autoSpaceDE w:val="0"/>
      <w:autoSpaceDN w:val="0"/>
      <w:adjustRightInd w:val="0"/>
      <w:spacing w:before="120" w:after="180"/>
      <w:ind w:left="1985" w:hanging="1985"/>
      <w:jc w:val="left"/>
      <w:textAlignment w:val="baseline"/>
      <w:outlineLvl w:val="9"/>
    </w:pPr>
    <w:rPr>
      <w:b w:val="0"/>
      <w:sz w:val="20"/>
      <w:lang w:eastAsia="ja-JP"/>
    </w:rPr>
  </w:style>
  <w:style w:type="paragraph" w:styleId="90">
    <w:name w:val="toc 9"/>
    <w:basedOn w:val="80"/>
    <w:semiHidden/>
    <w:rsid w:val="004B6ACF"/>
    <w:pPr>
      <w:ind w:left="1418" w:hanging="1418"/>
    </w:pPr>
  </w:style>
  <w:style w:type="paragraph" w:styleId="80">
    <w:name w:val="toc 8"/>
    <w:basedOn w:val="10"/>
    <w:semiHidden/>
    <w:rsid w:val="004B6ACF"/>
    <w:pPr>
      <w:spacing w:before="180"/>
      <w:ind w:left="2693" w:hanging="2693"/>
    </w:pPr>
    <w:rPr>
      <w:b/>
    </w:rPr>
  </w:style>
  <w:style w:type="paragraph" w:styleId="10">
    <w:name w:val="toc 1"/>
    <w:semiHidden/>
    <w:rsid w:val="004B6AC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EQ">
    <w:name w:val="EQ"/>
    <w:basedOn w:val="a"/>
    <w:next w:val="a"/>
    <w:rsid w:val="004B6ACF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lang w:eastAsia="ja-JP"/>
    </w:rPr>
  </w:style>
  <w:style w:type="character" w:customStyle="1" w:styleId="ZGSM">
    <w:name w:val="ZGSM"/>
    <w:rsid w:val="004B6ACF"/>
  </w:style>
  <w:style w:type="paragraph" w:customStyle="1" w:styleId="ZD">
    <w:name w:val="ZD"/>
    <w:rsid w:val="004B6AC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styleId="50">
    <w:name w:val="toc 5"/>
    <w:basedOn w:val="40"/>
    <w:semiHidden/>
    <w:rsid w:val="004B6ACF"/>
    <w:pPr>
      <w:ind w:left="1701" w:hanging="1701"/>
    </w:pPr>
  </w:style>
  <w:style w:type="paragraph" w:styleId="40">
    <w:name w:val="toc 4"/>
    <w:basedOn w:val="30"/>
    <w:semiHidden/>
    <w:rsid w:val="004B6ACF"/>
    <w:pPr>
      <w:ind w:left="1418" w:hanging="1418"/>
    </w:pPr>
  </w:style>
  <w:style w:type="paragraph" w:styleId="30">
    <w:name w:val="toc 3"/>
    <w:basedOn w:val="21"/>
    <w:uiPriority w:val="39"/>
    <w:rsid w:val="004B6ACF"/>
    <w:pPr>
      <w:ind w:left="1134" w:hanging="1134"/>
    </w:pPr>
  </w:style>
  <w:style w:type="paragraph" w:styleId="21">
    <w:name w:val="toc 2"/>
    <w:basedOn w:val="10"/>
    <w:semiHidden/>
    <w:rsid w:val="004B6ACF"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rsid w:val="004B6ACF"/>
    <w:pPr>
      <w:keepLines/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styleId="22">
    <w:name w:val="index 2"/>
    <w:basedOn w:val="11"/>
    <w:semiHidden/>
    <w:rsid w:val="004B6ACF"/>
    <w:pPr>
      <w:ind w:left="284"/>
    </w:pPr>
  </w:style>
  <w:style w:type="paragraph" w:customStyle="1" w:styleId="TT">
    <w:name w:val="TT"/>
    <w:basedOn w:val="1"/>
    <w:next w:val="a"/>
    <w:rsid w:val="004B6ACF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character" w:styleId="ad">
    <w:name w:val="footnote reference"/>
    <w:basedOn w:val="a0"/>
    <w:semiHidden/>
    <w:rsid w:val="004B6ACF"/>
    <w:rPr>
      <w:b/>
      <w:position w:val="6"/>
      <w:sz w:val="16"/>
    </w:rPr>
  </w:style>
  <w:style w:type="paragraph" w:styleId="ae">
    <w:name w:val="footnote text"/>
    <w:basedOn w:val="a"/>
    <w:semiHidden/>
    <w:rsid w:val="004B6ACF"/>
    <w:pPr>
      <w:keepLines/>
      <w:overflowPunct w:val="0"/>
      <w:autoSpaceDE w:val="0"/>
      <w:autoSpaceDN w:val="0"/>
      <w:adjustRightInd w:val="0"/>
      <w:ind w:left="454" w:hanging="454"/>
      <w:textAlignment w:val="baseline"/>
    </w:pPr>
    <w:rPr>
      <w:sz w:val="16"/>
      <w:lang w:eastAsia="ja-JP"/>
    </w:rPr>
  </w:style>
  <w:style w:type="paragraph" w:customStyle="1" w:styleId="NF">
    <w:name w:val="NF"/>
    <w:basedOn w:val="NO"/>
    <w:rsid w:val="004B6ACF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rsid w:val="004B6ACF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lang w:eastAsia="ja-JP"/>
    </w:rPr>
  </w:style>
  <w:style w:type="paragraph" w:customStyle="1" w:styleId="PL">
    <w:name w:val="PL"/>
    <w:rsid w:val="004B6AC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4B6ACF"/>
    <w:pPr>
      <w:jc w:val="right"/>
    </w:pPr>
  </w:style>
  <w:style w:type="paragraph" w:customStyle="1" w:styleId="TAL">
    <w:name w:val="TAL"/>
    <w:basedOn w:val="a"/>
    <w:link w:val="TALChar"/>
    <w:rsid w:val="004B6AC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ja-JP"/>
    </w:rPr>
  </w:style>
  <w:style w:type="paragraph" w:styleId="23">
    <w:name w:val="List Number 2"/>
    <w:basedOn w:val="af"/>
    <w:rsid w:val="004B6ACF"/>
    <w:pPr>
      <w:ind w:left="851"/>
    </w:pPr>
  </w:style>
  <w:style w:type="paragraph" w:styleId="af">
    <w:name w:val="List Number"/>
    <w:basedOn w:val="af0"/>
    <w:rsid w:val="004B6ACF"/>
  </w:style>
  <w:style w:type="paragraph" w:styleId="af0">
    <w:name w:val="List"/>
    <w:basedOn w:val="a"/>
    <w:rsid w:val="004B6ACF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lang w:eastAsia="ja-JP"/>
    </w:rPr>
  </w:style>
  <w:style w:type="paragraph" w:customStyle="1" w:styleId="LD">
    <w:name w:val="LD"/>
    <w:rsid w:val="004B6AC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EX">
    <w:name w:val="EX"/>
    <w:basedOn w:val="a"/>
    <w:rsid w:val="004B6ACF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lang w:eastAsia="ja-JP"/>
    </w:rPr>
  </w:style>
  <w:style w:type="paragraph" w:customStyle="1" w:styleId="FP">
    <w:name w:val="FP"/>
    <w:basedOn w:val="a"/>
    <w:rsid w:val="004B6ACF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customStyle="1" w:styleId="NW">
    <w:name w:val="NW"/>
    <w:basedOn w:val="NO"/>
    <w:rsid w:val="004B6ACF"/>
    <w:pPr>
      <w:spacing w:after="0"/>
    </w:pPr>
  </w:style>
  <w:style w:type="paragraph" w:customStyle="1" w:styleId="EW">
    <w:name w:val="EW"/>
    <w:basedOn w:val="EX"/>
    <w:rsid w:val="004B6ACF"/>
    <w:pPr>
      <w:spacing w:after="0"/>
    </w:pPr>
  </w:style>
  <w:style w:type="paragraph" w:styleId="60">
    <w:name w:val="toc 6"/>
    <w:basedOn w:val="50"/>
    <w:next w:val="a"/>
    <w:semiHidden/>
    <w:rsid w:val="004B6ACF"/>
    <w:pPr>
      <w:ind w:left="1985" w:hanging="1985"/>
    </w:pPr>
  </w:style>
  <w:style w:type="paragraph" w:styleId="70">
    <w:name w:val="toc 7"/>
    <w:basedOn w:val="60"/>
    <w:next w:val="a"/>
    <w:semiHidden/>
    <w:rsid w:val="004B6ACF"/>
    <w:pPr>
      <w:ind w:left="2268" w:hanging="2268"/>
    </w:pPr>
  </w:style>
  <w:style w:type="paragraph" w:styleId="24">
    <w:name w:val="List Bullet 2"/>
    <w:basedOn w:val="af1"/>
    <w:rsid w:val="004B6ACF"/>
    <w:pPr>
      <w:ind w:left="851"/>
    </w:pPr>
  </w:style>
  <w:style w:type="paragraph" w:styleId="af1">
    <w:name w:val="List Bullet"/>
    <w:basedOn w:val="af0"/>
    <w:rsid w:val="004B6ACF"/>
  </w:style>
  <w:style w:type="paragraph" w:customStyle="1" w:styleId="EditorsNote">
    <w:name w:val="Editor's Note"/>
    <w:basedOn w:val="NO"/>
    <w:rsid w:val="004B6ACF"/>
    <w:rPr>
      <w:color w:val="FF0000"/>
    </w:rPr>
  </w:style>
  <w:style w:type="paragraph" w:customStyle="1" w:styleId="ZA">
    <w:name w:val="ZA"/>
    <w:rsid w:val="004B6AC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4B6AC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T">
    <w:name w:val="ZT"/>
    <w:rsid w:val="004B6AC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U">
    <w:name w:val="ZU"/>
    <w:rsid w:val="004B6AC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TAN">
    <w:name w:val="TAN"/>
    <w:basedOn w:val="TAL"/>
    <w:link w:val="TANChar"/>
    <w:rsid w:val="004B6ACF"/>
    <w:pPr>
      <w:ind w:left="851" w:hanging="851"/>
    </w:pPr>
  </w:style>
  <w:style w:type="paragraph" w:customStyle="1" w:styleId="ZH">
    <w:name w:val="ZH"/>
    <w:rsid w:val="004B6AC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F">
    <w:name w:val="TF"/>
    <w:basedOn w:val="TH"/>
    <w:rsid w:val="004B6ACF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ja-JP"/>
    </w:rPr>
  </w:style>
  <w:style w:type="paragraph" w:customStyle="1" w:styleId="ZG">
    <w:name w:val="ZG"/>
    <w:rsid w:val="004B6AC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31">
    <w:name w:val="List Bullet 3"/>
    <w:basedOn w:val="24"/>
    <w:rsid w:val="004B6ACF"/>
    <w:pPr>
      <w:ind w:left="1135"/>
    </w:pPr>
  </w:style>
  <w:style w:type="paragraph" w:styleId="25">
    <w:name w:val="List 2"/>
    <w:basedOn w:val="af0"/>
    <w:rsid w:val="004B6ACF"/>
    <w:pPr>
      <w:ind w:left="851"/>
    </w:pPr>
  </w:style>
  <w:style w:type="paragraph" w:styleId="32">
    <w:name w:val="List 3"/>
    <w:basedOn w:val="25"/>
    <w:rsid w:val="004B6ACF"/>
    <w:pPr>
      <w:ind w:left="1135"/>
    </w:pPr>
  </w:style>
  <w:style w:type="paragraph" w:styleId="41">
    <w:name w:val="List 4"/>
    <w:basedOn w:val="32"/>
    <w:rsid w:val="004B6ACF"/>
    <w:pPr>
      <w:ind w:left="1418"/>
    </w:pPr>
  </w:style>
  <w:style w:type="paragraph" w:styleId="51">
    <w:name w:val="List 5"/>
    <w:basedOn w:val="41"/>
    <w:rsid w:val="004B6ACF"/>
    <w:pPr>
      <w:ind w:left="1702"/>
    </w:pPr>
  </w:style>
  <w:style w:type="paragraph" w:styleId="42">
    <w:name w:val="List Bullet 4"/>
    <w:basedOn w:val="31"/>
    <w:rsid w:val="004B6ACF"/>
    <w:pPr>
      <w:ind w:left="1418"/>
    </w:pPr>
  </w:style>
  <w:style w:type="paragraph" w:styleId="52">
    <w:name w:val="List Bullet 5"/>
    <w:basedOn w:val="42"/>
    <w:rsid w:val="004B6ACF"/>
    <w:pPr>
      <w:ind w:left="1702"/>
    </w:pPr>
  </w:style>
  <w:style w:type="paragraph" w:customStyle="1" w:styleId="B2">
    <w:name w:val="B2"/>
    <w:basedOn w:val="25"/>
    <w:rsid w:val="004B6ACF"/>
  </w:style>
  <w:style w:type="paragraph" w:customStyle="1" w:styleId="B3">
    <w:name w:val="B3"/>
    <w:basedOn w:val="32"/>
    <w:rsid w:val="004B6ACF"/>
  </w:style>
  <w:style w:type="paragraph" w:customStyle="1" w:styleId="B4">
    <w:name w:val="B4"/>
    <w:basedOn w:val="41"/>
    <w:rsid w:val="004B6ACF"/>
  </w:style>
  <w:style w:type="paragraph" w:customStyle="1" w:styleId="B5">
    <w:name w:val="B5"/>
    <w:basedOn w:val="51"/>
    <w:rsid w:val="004B6ACF"/>
  </w:style>
  <w:style w:type="paragraph" w:customStyle="1" w:styleId="ZTD">
    <w:name w:val="ZTD"/>
    <w:basedOn w:val="ZB"/>
    <w:rsid w:val="004B6ACF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4B6ACF"/>
    <w:pPr>
      <w:framePr w:wrap="notBeside" w:y="16161"/>
    </w:pPr>
  </w:style>
  <w:style w:type="character" w:customStyle="1" w:styleId="NOChar">
    <w:name w:val="NO Char"/>
    <w:basedOn w:val="a0"/>
    <w:link w:val="NO"/>
    <w:rsid w:val="004B6ACF"/>
    <w:rPr>
      <w:lang w:val="en-GB" w:eastAsia="ja-JP" w:bidi="ar-SA"/>
    </w:rPr>
  </w:style>
  <w:style w:type="paragraph" w:customStyle="1" w:styleId="Normal1">
    <w:name w:val="Normal 1"/>
    <w:semiHidden/>
    <w:rsid w:val="004B6AC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/>
    </w:rPr>
  </w:style>
  <w:style w:type="numbering" w:customStyle="1" w:styleId="NoList2">
    <w:name w:val="No List2"/>
    <w:next w:val="a2"/>
    <w:semiHidden/>
    <w:rsid w:val="00A313C9"/>
  </w:style>
  <w:style w:type="character" w:customStyle="1" w:styleId="TACChar">
    <w:name w:val="TAC Char"/>
    <w:basedOn w:val="a0"/>
    <w:link w:val="TAC"/>
    <w:rsid w:val="00397949"/>
    <w:rPr>
      <w:rFonts w:ascii="Arial" w:hAnsi="Arial"/>
      <w:sz w:val="18"/>
      <w:lang w:val="en-GB" w:eastAsia="en-US" w:bidi="ar-SA"/>
    </w:rPr>
  </w:style>
  <w:style w:type="character" w:customStyle="1" w:styleId="THChar">
    <w:name w:val="TH Char"/>
    <w:basedOn w:val="a0"/>
    <w:link w:val="TH"/>
    <w:rsid w:val="000E0F7A"/>
    <w:rPr>
      <w:rFonts w:ascii="Arial" w:hAnsi="Arial"/>
      <w:b/>
      <w:lang w:val="en-GB" w:eastAsia="en-US" w:bidi="ar-SA"/>
    </w:rPr>
  </w:style>
  <w:style w:type="paragraph" w:customStyle="1" w:styleId="CarCar">
    <w:name w:val="Car Car"/>
    <w:semiHidden/>
    <w:rsid w:val="0004780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/>
    </w:rPr>
  </w:style>
  <w:style w:type="paragraph" w:customStyle="1" w:styleId="TableText">
    <w:name w:val="TableText"/>
    <w:basedOn w:val="af2"/>
    <w:rsid w:val="00A84978"/>
    <w:pPr>
      <w:keepNext/>
      <w:keepLines/>
      <w:overflowPunct w:val="0"/>
      <w:autoSpaceDE w:val="0"/>
      <w:autoSpaceDN w:val="0"/>
      <w:adjustRightInd w:val="0"/>
      <w:spacing w:after="180"/>
      <w:ind w:left="0"/>
      <w:jc w:val="center"/>
      <w:textAlignment w:val="baseline"/>
    </w:pPr>
    <w:rPr>
      <w:snapToGrid w:val="0"/>
      <w:kern w:val="2"/>
    </w:rPr>
  </w:style>
  <w:style w:type="character" w:customStyle="1" w:styleId="TALChar">
    <w:name w:val="TAL Char"/>
    <w:basedOn w:val="a0"/>
    <w:link w:val="TAL"/>
    <w:rsid w:val="00A84978"/>
    <w:rPr>
      <w:rFonts w:ascii="Arial" w:hAnsi="Arial"/>
      <w:sz w:val="18"/>
      <w:lang w:val="en-GB" w:eastAsia="ja-JP" w:bidi="ar-SA"/>
    </w:rPr>
  </w:style>
  <w:style w:type="character" w:customStyle="1" w:styleId="TAHCar">
    <w:name w:val="TAH Car"/>
    <w:basedOn w:val="a0"/>
    <w:link w:val="TAH"/>
    <w:rsid w:val="00A84978"/>
    <w:rPr>
      <w:rFonts w:ascii="Arial" w:hAnsi="Arial"/>
      <w:b/>
      <w:sz w:val="18"/>
      <w:lang w:val="en-GB" w:eastAsia="en-US" w:bidi="ar-SA"/>
    </w:rPr>
  </w:style>
  <w:style w:type="paragraph" w:styleId="af2">
    <w:name w:val="Body Text Indent"/>
    <w:basedOn w:val="a"/>
    <w:rsid w:val="00A84978"/>
    <w:pPr>
      <w:spacing w:after="120"/>
      <w:ind w:left="283"/>
    </w:pPr>
  </w:style>
  <w:style w:type="character" w:customStyle="1" w:styleId="Char">
    <w:name w:val="正文文本 Char"/>
    <w:basedOn w:val="a0"/>
    <w:link w:val="a8"/>
    <w:rsid w:val="0064586F"/>
    <w:rPr>
      <w:lang w:eastAsia="en-US"/>
    </w:rPr>
  </w:style>
  <w:style w:type="character" w:customStyle="1" w:styleId="TANChar">
    <w:name w:val="TAN Char"/>
    <w:basedOn w:val="a0"/>
    <w:link w:val="TAN"/>
    <w:rsid w:val="00F75033"/>
    <w:rPr>
      <w:rFonts w:ascii="Arial" w:hAnsi="Arial"/>
      <w:sz w:val="18"/>
      <w:lang w:eastAsia="ja-JP"/>
    </w:rPr>
  </w:style>
  <w:style w:type="character" w:customStyle="1" w:styleId="1Char">
    <w:name w:val="标题 1 Char"/>
    <w:aliases w:val="NMP Heading 1 Char"/>
    <w:basedOn w:val="a0"/>
    <w:link w:val="1"/>
    <w:rsid w:val="00F75033"/>
    <w:rPr>
      <w:rFonts w:ascii="Arial" w:hAnsi="Arial"/>
      <w:b/>
      <w:sz w:val="24"/>
      <w:lang w:eastAsia="en-US"/>
    </w:rPr>
  </w:style>
  <w:style w:type="character" w:customStyle="1" w:styleId="2Char">
    <w:name w:val="标题 2 Char"/>
    <w:basedOn w:val="a0"/>
    <w:link w:val="2"/>
    <w:rsid w:val="00F75033"/>
    <w:rPr>
      <w:rFonts w:ascii="Arial" w:hAnsi="Arial"/>
      <w:b/>
      <w:sz w:val="24"/>
      <w:lang w:eastAsia="en-US"/>
    </w:rPr>
  </w:style>
  <w:style w:type="character" w:customStyle="1" w:styleId="CRCoverPageChar">
    <w:name w:val="CR Cover Page Char"/>
    <w:link w:val="CRCoverPage"/>
    <w:locked/>
    <w:rsid w:val="0073745A"/>
    <w:rPr>
      <w:rFonts w:ascii="Arial" w:eastAsia="MS Mincho" w:hAnsi="Arial"/>
      <w:lang w:eastAsia="en-US"/>
    </w:rPr>
  </w:style>
  <w:style w:type="character" w:customStyle="1" w:styleId="TALCar">
    <w:name w:val="TAL Car"/>
    <w:rsid w:val="002B1AEB"/>
    <w:rPr>
      <w:rFonts w:ascii="Arial" w:hAnsi="Arial"/>
      <w:sz w:val="18"/>
      <w:lang w:val="en-GB"/>
    </w:rPr>
  </w:style>
  <w:style w:type="paragraph" w:customStyle="1" w:styleId="af3">
    <w:name w:val="样式 页眉"/>
    <w:basedOn w:val="a3"/>
    <w:link w:val="Char0"/>
    <w:rsid w:val="00CC4212"/>
    <w:pPr>
      <w:widowControl w:val="0"/>
      <w:tabs>
        <w:tab w:val="clear" w:pos="4153"/>
        <w:tab w:val="clear" w:pos="8306"/>
      </w:tabs>
      <w:overflowPunct w:val="0"/>
      <w:autoSpaceDE w:val="0"/>
      <w:autoSpaceDN w:val="0"/>
      <w:adjustRightInd w:val="0"/>
      <w:textAlignment w:val="baseline"/>
    </w:pPr>
    <w:rPr>
      <w:rFonts w:ascii="Arial" w:eastAsia="Arial" w:hAnsi="Arial"/>
      <w:b/>
      <w:bCs/>
      <w:noProof/>
      <w:sz w:val="22"/>
    </w:rPr>
  </w:style>
  <w:style w:type="character" w:customStyle="1" w:styleId="Char0">
    <w:name w:val="样式 页眉 Char"/>
    <w:basedOn w:val="a0"/>
    <w:link w:val="af3"/>
    <w:rsid w:val="00CC4212"/>
    <w:rPr>
      <w:rFonts w:ascii="Arial" w:eastAsia="Arial" w:hAnsi="Arial"/>
      <w:b/>
      <w:bCs/>
      <w:noProof/>
      <w:sz w:val="22"/>
      <w:lang w:eastAsia="en-US"/>
    </w:rPr>
  </w:style>
  <w:style w:type="paragraph" w:customStyle="1" w:styleId="210">
    <w:name w:val="中等深浅网格 21"/>
    <w:uiPriority w:val="1"/>
    <w:qFormat/>
    <w:rsid w:val="008011D7"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eastAsia="ja-JP"/>
    </w:rPr>
  </w:style>
  <w:style w:type="paragraph" w:customStyle="1" w:styleId="Guidance">
    <w:name w:val="Guidance"/>
    <w:basedOn w:val="a"/>
    <w:link w:val="GuidanceChar"/>
    <w:rsid w:val="00E80938"/>
    <w:pPr>
      <w:spacing w:after="180"/>
    </w:pPr>
    <w:rPr>
      <w:rFonts w:eastAsia="宋体"/>
      <w:i/>
      <w:color w:val="0000FF"/>
    </w:rPr>
  </w:style>
  <w:style w:type="character" w:customStyle="1" w:styleId="GuidanceChar">
    <w:name w:val="Guidance Char"/>
    <w:link w:val="Guidance"/>
    <w:rsid w:val="00E80938"/>
    <w:rPr>
      <w:rFonts w:eastAsia="宋体"/>
      <w:i/>
      <w:color w:val="0000FF"/>
      <w:lang w:eastAsia="en-US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57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716759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880672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662651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1804324">
                  <w:blockQuote w:val="1"/>
                  <w:marLeft w:val="72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2792809">
                      <w:blockQuote w:val="1"/>
                      <w:marLeft w:val="72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5591288">
                          <w:blockQuote w:val="1"/>
                          <w:marLeft w:val="72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851065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27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23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16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9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4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1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8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4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8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9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9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0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01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99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3473935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336745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5046759">
                  <w:blockQuote w:val="1"/>
                  <w:marLeft w:val="72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1254420">
                      <w:blockQuote w:val="1"/>
                      <w:marLeft w:val="72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4297459">
                          <w:blockQuote w:val="1"/>
                          <w:marLeft w:val="72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004165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553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6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570304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169736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8398928">
                  <w:blockQuote w:val="1"/>
                  <w:marLeft w:val="72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6131191">
                      <w:blockQuote w:val="1"/>
                      <w:marLeft w:val="72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434342">
                          <w:blockQuote w:val="1"/>
                          <w:marLeft w:val="72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943294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094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0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4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8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93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3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85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1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7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20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7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0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4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9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9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417965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605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519795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4980652">
                  <w:blockQuote w:val="1"/>
                  <w:marLeft w:val="72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5746384">
                      <w:blockQuote w:val="1"/>
                      <w:marLeft w:val="72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93330">
                          <w:blockQuote w:val="1"/>
                          <w:marLeft w:val="72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137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2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3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35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4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0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D8F0784-41D5-4EEF-83B0-26402C7FE1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300</TotalTime>
  <Pages>2</Pages>
  <Words>318</Words>
  <Characters>1818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tdoc template</vt:lpstr>
    </vt:vector>
  </TitlesOfParts>
  <Company>CMCC</Company>
  <LinksUpToDate>false</LinksUpToDate>
  <CharactersWithSpaces>2132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Shaozhe</dc:creator>
  <cp:lastModifiedBy>cmri</cp:lastModifiedBy>
  <cp:revision>85</cp:revision>
  <cp:lastPrinted>2001-04-23T10:30:00Z</cp:lastPrinted>
  <dcterms:created xsi:type="dcterms:W3CDTF">2015-09-24T06:26:00Z</dcterms:created>
  <dcterms:modified xsi:type="dcterms:W3CDTF">2016-02-04T18:35:00Z</dcterms:modified>
</cp:coreProperties>
</file>